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3423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  <w:bookmarkStart w:id="28" w:name="_GoBack"/>
      <w:bookmarkEnd w:id="28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Topology hiding in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KI on topology hiding in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7-04T15:03:45Z"/>
          <w:rFonts w:hint="default" w:eastAsia="宋体"/>
          <w:lang w:val="en-US" w:eastAsia="zh-CN"/>
        </w:rPr>
      </w:pPr>
      <w:ins w:id="1" w:author="China Telecom" w:date="2025-09-16T14:45:53Z">
        <w:bookmarkStart w:id="0" w:name="_Toc106618431"/>
        <w:bookmarkStart w:id="1" w:name="_Toc513475447"/>
        <w:bookmarkStart w:id="2" w:name="_Toc159226034"/>
        <w:bookmarkStart w:id="3" w:name="_Toc56501565"/>
        <w:bookmarkStart w:id="4" w:name="_Toc48930863"/>
        <w:bookmarkStart w:id="5" w:name="_Toc49376112"/>
        <w:bookmarkStart w:id="6" w:name="_Toc95076612"/>
        <w:r>
          <w:rPr>
            <w:rFonts w:hint="eastAsia"/>
            <w:lang w:val="en-US" w:eastAsia="zh-CN"/>
          </w:rPr>
          <w:t>7</w:t>
        </w:r>
      </w:ins>
      <w:ins w:id="2" w:author="China Telecom" w:date="2025-07-04T15:03:45Z">
        <w:r>
          <w:rPr/>
          <w:t>.X</w:t>
        </w:r>
      </w:ins>
      <w:ins w:id="3" w:author="China Telecom" w:date="2025-07-04T15:03:45Z">
        <w:r>
          <w:rPr/>
          <w:tab/>
        </w:r>
      </w:ins>
      <w:ins w:id="4" w:author="China Telecom" w:date="2025-07-04T15:03:45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China Telecom" w:date="2025-07-04T17:25:14Z">
        <w:r>
          <w:rPr>
            <w:rFonts w:hint="eastAsia"/>
            <w:lang w:val="en-US" w:eastAsia="zh-CN"/>
          </w:rPr>
          <w:t>To</w:t>
        </w:r>
      </w:ins>
      <w:ins w:id="6" w:author="China Telecom" w:date="2025-07-04T17:25:15Z">
        <w:r>
          <w:rPr>
            <w:rFonts w:hint="eastAsia"/>
            <w:lang w:val="en-US" w:eastAsia="zh-CN"/>
          </w:rPr>
          <w:t>pol</w:t>
        </w:r>
      </w:ins>
      <w:ins w:id="7" w:author="China Telecom" w:date="2025-07-04T17:25:16Z">
        <w:r>
          <w:rPr>
            <w:rFonts w:hint="eastAsia"/>
            <w:lang w:val="en-US" w:eastAsia="zh-CN"/>
          </w:rPr>
          <w:t>ogy</w:t>
        </w:r>
      </w:ins>
      <w:ins w:id="8" w:author="China Telecom" w:date="2025-07-04T17:25:1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07-04T17:25:18Z">
        <w:r>
          <w:rPr>
            <w:rFonts w:hint="eastAsia"/>
            <w:lang w:val="en-US" w:eastAsia="zh-CN"/>
          </w:rPr>
          <w:t>hi</w:t>
        </w:r>
      </w:ins>
      <w:ins w:id="10" w:author="China Telecom" w:date="2025-07-04T17:25:19Z">
        <w:r>
          <w:rPr>
            <w:rFonts w:hint="eastAsia"/>
            <w:lang w:val="en-US" w:eastAsia="zh-CN"/>
          </w:rPr>
          <w:t>ding</w:t>
        </w:r>
      </w:ins>
      <w:ins w:id="11" w:author="China Telecom" w:date="2025-07-04T15:04:14Z">
        <w:r>
          <w:rPr>
            <w:rFonts w:hint="eastAsia"/>
            <w:lang w:val="en-US" w:eastAsia="zh-CN"/>
          </w:rPr>
          <w:t xml:space="preserve"> in </w:t>
        </w:r>
      </w:ins>
      <w:ins w:id="12" w:author="China Telecom" w:date="2025-07-04T15:04:15Z">
        <w:r>
          <w:rPr>
            <w:rFonts w:hint="eastAsia"/>
            <w:lang w:val="en-US" w:eastAsia="zh-CN"/>
          </w:rPr>
          <w:t>N</w:t>
        </w:r>
      </w:ins>
      <w:ins w:id="13" w:author="China Telecom" w:date="2025-07-04T15:04:16Z">
        <w:r>
          <w:rPr>
            <w:rFonts w:hint="eastAsia"/>
            <w:lang w:val="en-US" w:eastAsia="zh-CN"/>
          </w:rPr>
          <w:t>9 in</w:t>
        </w:r>
      </w:ins>
      <w:ins w:id="14" w:author="China Telecom" w:date="2025-07-04T15:04:17Z">
        <w:r>
          <w:rPr>
            <w:rFonts w:hint="eastAsia"/>
            <w:lang w:val="en-US" w:eastAsia="zh-CN"/>
          </w:rPr>
          <w:t>ter</w:t>
        </w:r>
      </w:ins>
      <w:ins w:id="15" w:author="China Telecom" w:date="2025-07-04T15:04:18Z">
        <w:r>
          <w:rPr>
            <w:rFonts w:hint="eastAsia"/>
            <w:lang w:val="en-US" w:eastAsia="zh-CN"/>
          </w:rPr>
          <w:t>face</w:t>
        </w:r>
      </w:ins>
    </w:p>
    <w:p>
      <w:pPr>
        <w:pStyle w:val="4"/>
        <w:rPr>
          <w:ins w:id="16" w:author="China Telecom" w:date="2025-07-04T15:03:49Z"/>
        </w:rPr>
      </w:pPr>
      <w:ins w:id="17" w:author="China Telecom" w:date="2025-09-16T14:45:55Z">
        <w:bookmarkStart w:id="7" w:name="_Toc159226035"/>
        <w:bookmarkStart w:id="8" w:name="_Toc56501566"/>
        <w:bookmarkStart w:id="9" w:name="_Toc95076613"/>
        <w:bookmarkStart w:id="10" w:name="_Toc48930864"/>
        <w:bookmarkStart w:id="11" w:name="_Toc513475448"/>
        <w:bookmarkStart w:id="12" w:name="_Toc106618432"/>
        <w:bookmarkStart w:id="13" w:name="_Toc49376113"/>
        <w:r>
          <w:rPr>
            <w:rFonts w:hint="eastAsia"/>
            <w:lang w:val="en-US" w:eastAsia="zh-CN"/>
          </w:rPr>
          <w:t>7</w:t>
        </w:r>
      </w:ins>
      <w:ins w:id="18" w:author="China Telecom" w:date="2025-07-04T15:03:45Z">
        <w:r>
          <w:rPr/>
          <w:t>.X.1</w:t>
        </w:r>
      </w:ins>
      <w:ins w:id="19" w:author="China Telecom" w:date="2025-07-04T15:03:45Z">
        <w:r>
          <w:rPr/>
          <w:tab/>
        </w:r>
      </w:ins>
      <w:ins w:id="20" w:author="China Telecom" w:date="2025-07-04T15:03:45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jc w:val="center"/>
        <w:rPr>
          <w:ins w:id="21" w:author="China Telecom" w:date="2025-07-04T15:06:43Z"/>
          <w:rFonts w:eastAsia="宋体" w:cs="Arial"/>
          <w:lang w:val="en-US" w:eastAsia="zh-CN"/>
        </w:rPr>
      </w:pPr>
      <w:ins w:id="22" w:author="China Telecom" w:date="2025-07-04T17:25:56Z">
        <w:r>
          <w:rPr/>
          <w:drawing>
            <wp:inline distT="0" distB="0" distL="114300" distR="114300">
              <wp:extent cx="3987165" cy="1744980"/>
              <wp:effectExtent l="0" t="0" r="1333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7165" cy="174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24" w:author="China Telecom" w:date="2025-07-04T15:06:40Z"/>
          <w:rFonts w:hint="default" w:eastAsia="宋体" w:cs="Arial"/>
          <w:lang w:val="en-US" w:eastAsia="zh-CN"/>
        </w:rPr>
      </w:pPr>
      <w:ins w:id="25" w:author="China Telecom" w:date="2025-07-04T16:08:37Z">
        <w:r>
          <w:rPr>
            <w:rFonts w:hint="eastAsia" w:cs="Arial"/>
            <w:lang w:val="en-US" w:eastAsia="zh-CN"/>
          </w:rPr>
          <w:t>Fig</w:t>
        </w:r>
      </w:ins>
      <w:ins w:id="26" w:author="China Telecom" w:date="2025-07-04T16:08:40Z">
        <w:r>
          <w:rPr>
            <w:rFonts w:hint="eastAsia" w:cs="Arial"/>
            <w:lang w:val="en-US" w:eastAsia="zh-CN"/>
          </w:rPr>
          <w:t>ure</w:t>
        </w:r>
      </w:ins>
      <w:ins w:id="27" w:author="China Telecom" w:date="2025-07-04T16:08:41Z">
        <w:r>
          <w:rPr>
            <w:rFonts w:hint="eastAsia" w:cs="Arial"/>
            <w:lang w:val="en-US" w:eastAsia="zh-CN"/>
          </w:rPr>
          <w:t xml:space="preserve"> </w:t>
        </w:r>
      </w:ins>
      <w:ins w:id="28" w:author="China Telecom" w:date="2025-09-16T14:45:57Z">
        <w:r>
          <w:rPr>
            <w:rFonts w:hint="eastAsia" w:cs="Arial"/>
            <w:lang w:val="en-US" w:eastAsia="zh-CN"/>
          </w:rPr>
          <w:t>7</w:t>
        </w:r>
      </w:ins>
      <w:ins w:id="29" w:author="China Telecom" w:date="2025-07-04T16:08:43Z">
        <w:r>
          <w:rPr>
            <w:rFonts w:hint="eastAsia" w:cs="Arial"/>
            <w:lang w:val="en-US" w:eastAsia="zh-CN"/>
          </w:rPr>
          <w:t>.x</w:t>
        </w:r>
      </w:ins>
      <w:ins w:id="30" w:author="China Telecom" w:date="2025-07-04T16:08:46Z">
        <w:r>
          <w:rPr>
            <w:rFonts w:hint="eastAsia" w:cs="Arial"/>
            <w:lang w:val="en-US" w:eastAsia="zh-CN"/>
          </w:rPr>
          <w:t>-</w:t>
        </w:r>
      </w:ins>
      <w:ins w:id="31" w:author="China Telecom" w:date="2025-07-04T16:08:47Z">
        <w:r>
          <w:rPr>
            <w:rFonts w:hint="eastAsia" w:cs="Arial"/>
            <w:lang w:val="en-US" w:eastAsia="zh-CN"/>
          </w:rPr>
          <w:t>1</w:t>
        </w:r>
      </w:ins>
      <w:ins w:id="32" w:author="China Telecom" w:date="2025-07-04T16:08:48Z">
        <w:r>
          <w:rPr>
            <w:rFonts w:hint="eastAsia" w:cs="Arial"/>
            <w:lang w:val="en-US" w:eastAsia="zh-CN"/>
          </w:rPr>
          <w:t xml:space="preserve"> </w:t>
        </w:r>
      </w:ins>
      <w:ins w:id="33" w:author="China Telecom" w:date="2025-09-16T14:49:53Z">
        <w:r>
          <w:rPr>
            <w:rFonts w:hint="eastAsia" w:cs="Arial"/>
            <w:lang w:val="en-US" w:eastAsia="zh-CN"/>
          </w:rPr>
          <w:t>Scenario involving N9 interface and requiring topology hiding</w:t>
        </w:r>
      </w:ins>
    </w:p>
    <w:p>
      <w:pPr>
        <w:rPr>
          <w:ins w:id="34" w:author="China Telecom" w:date="2025-07-08T15:05:15Z"/>
          <w:rFonts w:hint="eastAsia"/>
          <w:lang w:val="en-US" w:eastAsia="zh-CN"/>
        </w:rPr>
      </w:pPr>
      <w:ins w:id="35" w:author="China Telecom" w:date="2025-07-08T14:59:39Z">
        <w:r>
          <w:rPr>
            <w:rFonts w:hint="eastAsia"/>
            <w:lang w:val="en-US" w:eastAsia="zh-CN"/>
          </w:rPr>
          <w:t>Considering the scenario depicted in Figure</w:t>
        </w:r>
      </w:ins>
      <w:ins w:id="36" w:author="China Telecom" w:date="2025-09-16T14:47:30Z">
        <w:r>
          <w:rPr>
            <w:rFonts w:hint="eastAsia"/>
            <w:lang w:val="en-US" w:eastAsia="zh-CN"/>
          </w:rPr>
          <w:t xml:space="preserve"> </w:t>
        </w:r>
      </w:ins>
      <w:ins w:id="37" w:author="China Telecom" w:date="2025-09-16T14:47:26Z">
        <w:r>
          <w:rPr>
            <w:rFonts w:hint="eastAsia" w:cs="Arial"/>
            <w:lang w:val="en-US" w:eastAsia="zh-CN"/>
          </w:rPr>
          <w:t>7</w:t>
        </w:r>
      </w:ins>
      <w:ins w:id="38" w:author="China Telecom" w:date="2025-07-08T15:02:07Z">
        <w:r>
          <w:rPr>
            <w:rFonts w:hint="eastAsia" w:cs="Arial"/>
            <w:lang w:val="en-US" w:eastAsia="zh-CN"/>
          </w:rPr>
          <w:t>.x-1</w:t>
        </w:r>
      </w:ins>
      <w:ins w:id="39" w:author="China Telecom" w:date="2025-07-08T14:59:39Z">
        <w:r>
          <w:rPr>
            <w:rFonts w:hint="eastAsia"/>
            <w:lang w:val="en-US" w:eastAsia="zh-CN"/>
          </w:rPr>
          <w:t xml:space="preserve">, </w:t>
        </w:r>
      </w:ins>
      <w:ins w:id="40" w:author="China Telecom" w:date="2025-09-16T14:46:45Z">
        <w:r>
          <w:rPr>
            <w:rFonts w:hint="eastAsia"/>
            <w:lang w:val="en-US" w:eastAsia="zh-CN"/>
          </w:rPr>
          <w:t>a</w:t>
        </w:r>
      </w:ins>
      <w:ins w:id="41" w:author="China Telecom" w:date="2025-07-08T15:03:32Z">
        <w:r>
          <w:rPr>
            <w:rFonts w:hint="eastAsia" w:eastAsia="宋体" w:cs="Arial"/>
            <w:lang w:val="en-US" w:eastAsia="zh-CN"/>
          </w:rPr>
          <w:t>ttackers in PNI-NPN operational domain</w:t>
        </w:r>
      </w:ins>
      <w:ins w:id="42" w:author="China Telecom" w:date="2025-07-08T15:03:32Z">
        <w:r>
          <w:rPr>
            <w:rFonts w:eastAsia="宋体" w:cs="Arial"/>
            <w:lang w:val="en-US" w:eastAsia="zh-CN"/>
          </w:rPr>
          <w:t xml:space="preserve"> (e.g., a misbehaving employee in PNI-NPN or an external attacker gaining unauthorized access to the PNI-NPN networks)</w:t>
        </w:r>
      </w:ins>
      <w:ins w:id="43" w:author="China Telecom" w:date="2025-07-08T15:03:32Z">
        <w:r>
          <w:rPr>
            <w:rFonts w:hint="eastAsia" w:eastAsia="宋体" w:cs="Arial"/>
            <w:lang w:val="en-US" w:eastAsia="zh-CN"/>
          </w:rPr>
          <w:t xml:space="preserve"> </w:t>
        </w:r>
      </w:ins>
      <w:ins w:id="44" w:author="China Telecom" w:date="2025-07-08T15:03:55Z">
        <w:r>
          <w:rPr>
            <w:rFonts w:hint="eastAsia" w:cs="Arial"/>
            <w:lang w:val="en-US" w:eastAsia="zh-CN"/>
          </w:rPr>
          <w:t>may</w:t>
        </w:r>
      </w:ins>
      <w:ins w:id="45" w:author="China Telecom" w:date="2025-07-08T15:03:56Z">
        <w:r>
          <w:rPr>
            <w:rFonts w:hint="eastAsia" w:cs="Arial"/>
            <w:lang w:val="en-US" w:eastAsia="zh-CN"/>
          </w:rPr>
          <w:t xml:space="preserve"> </w:t>
        </w:r>
      </w:ins>
      <w:ins w:id="46" w:author="China Telecom" w:date="2025-07-08T15:03:57Z">
        <w:r>
          <w:rPr>
            <w:rFonts w:hint="eastAsia" w:cs="Arial"/>
            <w:lang w:val="en-US" w:eastAsia="zh-CN"/>
          </w:rPr>
          <w:t>col</w:t>
        </w:r>
      </w:ins>
      <w:ins w:id="47" w:author="China Telecom" w:date="2025-07-08T15:03:58Z">
        <w:r>
          <w:rPr>
            <w:rFonts w:hint="eastAsia" w:cs="Arial"/>
            <w:lang w:val="en-US" w:eastAsia="zh-CN"/>
          </w:rPr>
          <w:t>lec</w:t>
        </w:r>
      </w:ins>
      <w:ins w:id="48" w:author="China Telecom" w:date="2025-07-08T15:04:01Z">
        <w:r>
          <w:rPr>
            <w:rFonts w:hint="eastAsia" w:cs="Arial"/>
            <w:lang w:val="en-US" w:eastAsia="zh-CN"/>
          </w:rPr>
          <w:t xml:space="preserve">t </w:t>
        </w:r>
      </w:ins>
      <w:ins w:id="49" w:author="China Telecom" w:date="2025-07-08T15:04:02Z">
        <w:r>
          <w:rPr>
            <w:rFonts w:hint="eastAsia" w:cs="Arial"/>
            <w:lang w:val="en-US" w:eastAsia="zh-CN"/>
          </w:rPr>
          <w:t>the</w:t>
        </w:r>
      </w:ins>
      <w:ins w:id="50" w:author="China Telecom" w:date="2025-07-08T15:04:05Z">
        <w:r>
          <w:rPr>
            <w:rFonts w:hint="eastAsia" w:cs="Arial"/>
            <w:lang w:val="en-US" w:eastAsia="zh-CN"/>
          </w:rPr>
          <w:t xml:space="preserve"> </w:t>
        </w:r>
      </w:ins>
      <w:ins w:id="51" w:author="China Telecom" w:date="2025-07-08T15:04:08Z">
        <w:r>
          <w:rPr>
            <w:rFonts w:hint="eastAsia" w:cs="Arial"/>
            <w:lang w:val="en-US" w:eastAsia="zh-CN"/>
          </w:rPr>
          <w:t>top</w:t>
        </w:r>
      </w:ins>
      <w:ins w:id="52" w:author="China Telecom" w:date="2025-07-08T15:04:09Z">
        <w:r>
          <w:rPr>
            <w:rFonts w:hint="eastAsia" w:cs="Arial"/>
            <w:lang w:val="en-US" w:eastAsia="zh-CN"/>
          </w:rPr>
          <w:t>ology</w:t>
        </w:r>
      </w:ins>
      <w:ins w:id="53" w:author="China Telecom" w:date="2025-07-08T15:04:10Z">
        <w:r>
          <w:rPr>
            <w:rFonts w:hint="eastAsia" w:cs="Arial"/>
            <w:lang w:val="en-US" w:eastAsia="zh-CN"/>
          </w:rPr>
          <w:t xml:space="preserve"> inf</w:t>
        </w:r>
      </w:ins>
      <w:ins w:id="54" w:author="China Telecom" w:date="2025-07-08T15:04:11Z">
        <w:r>
          <w:rPr>
            <w:rFonts w:hint="eastAsia" w:cs="Arial"/>
            <w:lang w:val="en-US" w:eastAsia="zh-CN"/>
          </w:rPr>
          <w:t>or</w:t>
        </w:r>
      </w:ins>
      <w:ins w:id="55" w:author="China Telecom" w:date="2025-07-08T15:04:12Z">
        <w:r>
          <w:rPr>
            <w:rFonts w:hint="eastAsia" w:cs="Arial"/>
            <w:lang w:val="en-US" w:eastAsia="zh-CN"/>
          </w:rPr>
          <w:t>mation</w:t>
        </w:r>
      </w:ins>
      <w:ins w:id="56" w:author="China Telecom" w:date="2025-07-08T15:04:15Z">
        <w:r>
          <w:rPr>
            <w:rFonts w:hint="eastAsia" w:cs="Arial"/>
            <w:lang w:val="en-US" w:eastAsia="zh-CN"/>
          </w:rPr>
          <w:t xml:space="preserve"> of </w:t>
        </w:r>
      </w:ins>
      <w:ins w:id="57" w:author="China Telecom" w:date="2025-07-08T15:04:16Z">
        <w:r>
          <w:rPr>
            <w:rFonts w:hint="eastAsia" w:cs="Arial"/>
            <w:lang w:val="en-US" w:eastAsia="zh-CN"/>
          </w:rPr>
          <w:t>U</w:t>
        </w:r>
      </w:ins>
      <w:ins w:id="58" w:author="China Telecom" w:date="2025-07-08T15:04:17Z">
        <w:r>
          <w:rPr>
            <w:rFonts w:hint="eastAsia" w:cs="Arial"/>
            <w:lang w:val="en-US" w:eastAsia="zh-CN"/>
          </w:rPr>
          <w:t>P</w:t>
        </w:r>
      </w:ins>
      <w:ins w:id="59" w:author="China Telecom" w:date="2025-07-08T15:04:18Z">
        <w:r>
          <w:rPr>
            <w:rFonts w:hint="eastAsia" w:cs="Arial"/>
            <w:lang w:val="en-US" w:eastAsia="zh-CN"/>
          </w:rPr>
          <w:t>F</w:t>
        </w:r>
      </w:ins>
      <w:ins w:id="60" w:author="China Telecom" w:date="2025-07-08T15:04:19Z">
        <w:r>
          <w:rPr>
            <w:rFonts w:hint="eastAsia" w:cs="Arial"/>
            <w:lang w:val="en-US" w:eastAsia="zh-CN"/>
          </w:rPr>
          <w:t>s</w:t>
        </w:r>
      </w:ins>
      <w:ins w:id="61" w:author="China Telecom" w:date="2025-07-08T15:04:25Z">
        <w:r>
          <w:rPr>
            <w:rFonts w:hint="eastAsia" w:cs="Arial"/>
            <w:lang w:val="en-US" w:eastAsia="zh-CN"/>
          </w:rPr>
          <w:t xml:space="preserve"> </w:t>
        </w:r>
      </w:ins>
      <w:ins w:id="62" w:author="China Telecom" w:date="2025-07-08T15:04:26Z">
        <w:r>
          <w:rPr>
            <w:rFonts w:hint="eastAsia" w:cs="Arial"/>
            <w:lang w:val="en-US" w:eastAsia="zh-CN"/>
          </w:rPr>
          <w:t xml:space="preserve">in </w:t>
        </w:r>
      </w:ins>
      <w:ins w:id="63" w:author="China Telecom" w:date="2025-07-08T15:04:31Z">
        <w:r>
          <w:rPr>
            <w:rFonts w:hint="eastAsia" w:cs="Arial"/>
            <w:lang w:val="en-US" w:eastAsia="zh-CN"/>
          </w:rPr>
          <w:t>the</w:t>
        </w:r>
      </w:ins>
      <w:ins w:id="64" w:author="China Telecom" w:date="2025-07-08T15:04:32Z">
        <w:r>
          <w:rPr>
            <w:rFonts w:hint="eastAsia" w:cs="Arial"/>
            <w:lang w:val="en-US" w:eastAsia="zh-CN"/>
          </w:rPr>
          <w:t xml:space="preserve"> PLMN</w:t>
        </w:r>
      </w:ins>
      <w:ins w:id="65" w:author="China Telecom" w:date="2025-07-08T15:04:33Z">
        <w:r>
          <w:rPr>
            <w:rFonts w:hint="eastAsia" w:cs="Arial"/>
            <w:lang w:val="en-US" w:eastAsia="zh-CN"/>
          </w:rPr>
          <w:t xml:space="preserve"> </w:t>
        </w:r>
      </w:ins>
      <w:ins w:id="66" w:author="China Telecom" w:date="2025-07-08T15:04:40Z">
        <w:r>
          <w:rPr>
            <w:rFonts w:hint="eastAsia"/>
            <w:lang w:val="en-US" w:eastAsia="zh-CN"/>
          </w:rPr>
          <w:t>operation domain</w:t>
        </w:r>
      </w:ins>
      <w:ins w:id="67" w:author="China Telecom" w:date="2025-07-08T15:04:44Z">
        <w:r>
          <w:rPr>
            <w:rFonts w:hint="eastAsia"/>
            <w:lang w:val="en-US" w:eastAsia="zh-CN"/>
          </w:rPr>
          <w:t xml:space="preserve"> and</w:t>
        </w:r>
      </w:ins>
      <w:ins w:id="68" w:author="China Telecom" w:date="2025-07-08T15:04:45Z">
        <w:r>
          <w:rPr>
            <w:rFonts w:hint="eastAsia"/>
            <w:lang w:val="en-US" w:eastAsia="zh-CN"/>
          </w:rPr>
          <w:t xml:space="preserve"> </w:t>
        </w:r>
      </w:ins>
      <w:ins w:id="69" w:author="China Telecom" w:date="2025-07-08T15:05:09Z">
        <w:r>
          <w:rPr>
            <w:rFonts w:hint="eastAsia" w:ascii="Times New Roman" w:hAnsi="Times New Roman"/>
            <w:lang w:val="en-US" w:eastAsia="zh-CN"/>
          </w:rPr>
          <w:t>launch further attacks</w:t>
        </w:r>
      </w:ins>
      <w:ins w:id="70" w:author="China Telecom" w:date="2025-07-08T15:05:12Z">
        <w:r>
          <w:rPr>
            <w:rFonts w:hint="eastAsia"/>
            <w:lang w:val="en-US" w:eastAsia="zh-CN"/>
          </w:rPr>
          <w:t xml:space="preserve"> to </w:t>
        </w:r>
      </w:ins>
      <w:ins w:id="71" w:author="China Telecom" w:date="2025-07-08T15:05:13Z">
        <w:r>
          <w:rPr>
            <w:rFonts w:hint="eastAsia"/>
            <w:lang w:val="en-US" w:eastAsia="zh-CN"/>
          </w:rPr>
          <w:t>PL</w:t>
        </w:r>
      </w:ins>
      <w:ins w:id="72" w:author="China Telecom" w:date="2025-07-08T15:05:14Z">
        <w:r>
          <w:rPr>
            <w:rFonts w:hint="eastAsia"/>
            <w:lang w:val="en-US" w:eastAsia="zh-CN"/>
          </w:rPr>
          <w:t>MN.</w:t>
        </w:r>
      </w:ins>
    </w:p>
    <w:p>
      <w:pPr>
        <w:rPr>
          <w:ins w:id="73" w:author="China Telecom" w:date="2025-07-08T16:00:02Z"/>
          <w:rFonts w:hint="eastAsia"/>
          <w:lang w:val="en-US" w:eastAsia="zh-CN"/>
        </w:rPr>
      </w:pPr>
      <w:ins w:id="74" w:author="China Telecom" w:date="2025-07-08T15:06:03Z">
        <w:r>
          <w:rPr>
            <w:rFonts w:hint="eastAsia"/>
            <w:lang w:val="en-US" w:eastAsia="zh-CN"/>
          </w:rPr>
          <w:t>A</w:t>
        </w:r>
      </w:ins>
      <w:ins w:id="75" w:author="China Telecom" w:date="2025-07-08T15:06:04Z">
        <w:r>
          <w:rPr>
            <w:rFonts w:hint="eastAsia"/>
            <w:lang w:val="en-US" w:eastAsia="zh-CN"/>
          </w:rPr>
          <w:t xml:space="preserve">n </w:t>
        </w:r>
      </w:ins>
      <w:ins w:id="76" w:author="China Telecom" w:date="2025-07-08T15:06:06Z">
        <w:r>
          <w:rPr>
            <w:rFonts w:hint="eastAsia"/>
            <w:lang w:val="en-US" w:eastAsia="zh-CN"/>
          </w:rPr>
          <w:t>fire</w:t>
        </w:r>
      </w:ins>
      <w:ins w:id="77" w:author="China Telecom" w:date="2025-07-08T15:06:07Z">
        <w:r>
          <w:rPr>
            <w:rFonts w:hint="eastAsia"/>
            <w:lang w:val="en-US" w:eastAsia="zh-CN"/>
          </w:rPr>
          <w:t>wall</w:t>
        </w:r>
      </w:ins>
      <w:ins w:id="78" w:author="China Telecom" w:date="2025-07-08T15:06:08Z">
        <w:r>
          <w:rPr>
            <w:rFonts w:hint="eastAsia"/>
            <w:lang w:val="en-US" w:eastAsia="zh-CN"/>
          </w:rPr>
          <w:t xml:space="preserve"> at</w:t>
        </w:r>
      </w:ins>
      <w:ins w:id="79" w:author="China Telecom" w:date="2025-07-08T15:06:09Z">
        <w:r>
          <w:rPr>
            <w:rFonts w:hint="eastAsia"/>
            <w:lang w:val="en-US" w:eastAsia="zh-CN"/>
          </w:rPr>
          <w:t xml:space="preserve"> t</w:t>
        </w:r>
      </w:ins>
      <w:ins w:id="80" w:author="China Telecom" w:date="2025-07-08T15:06:10Z">
        <w:r>
          <w:rPr>
            <w:rFonts w:hint="eastAsia"/>
            <w:lang w:val="en-US" w:eastAsia="zh-CN"/>
          </w:rPr>
          <w:t>he bo</w:t>
        </w:r>
      </w:ins>
      <w:ins w:id="81" w:author="China Telecom" w:date="2025-07-08T15:06:11Z">
        <w:r>
          <w:rPr>
            <w:rFonts w:hint="eastAsia"/>
            <w:lang w:val="en-US" w:eastAsia="zh-CN"/>
          </w:rPr>
          <w:t>r</w:t>
        </w:r>
      </w:ins>
      <w:ins w:id="82" w:author="China Telecom" w:date="2025-07-08T15:06:12Z">
        <w:r>
          <w:rPr>
            <w:rFonts w:hint="eastAsia"/>
            <w:lang w:val="en-US" w:eastAsia="zh-CN"/>
          </w:rPr>
          <w:t>der</w:t>
        </w:r>
      </w:ins>
      <w:ins w:id="83" w:author="China Telecom" w:date="2025-07-08T15:06:13Z">
        <w:r>
          <w:rPr>
            <w:rFonts w:hint="eastAsia"/>
            <w:lang w:val="en-US" w:eastAsia="zh-CN"/>
          </w:rPr>
          <w:t xml:space="preserve"> </w:t>
        </w:r>
      </w:ins>
      <w:ins w:id="84" w:author="China Telecom" w:date="2025-07-08T15:06:49Z">
        <w:r>
          <w:rPr>
            <w:rFonts w:hint="eastAsia"/>
            <w:lang w:val="en-US" w:eastAsia="zh-CN"/>
          </w:rPr>
          <w:t>b</w:t>
        </w:r>
      </w:ins>
      <w:ins w:id="85" w:author="China Telecom" w:date="2025-07-08T15:06:51Z">
        <w:r>
          <w:rPr>
            <w:rFonts w:hint="eastAsia"/>
            <w:lang w:val="en-US" w:eastAsia="zh-CN"/>
          </w:rPr>
          <w:t>etw</w:t>
        </w:r>
      </w:ins>
      <w:ins w:id="86" w:author="China Telecom" w:date="2025-07-08T15:06:52Z">
        <w:r>
          <w:rPr>
            <w:rFonts w:hint="eastAsia"/>
            <w:lang w:val="en-US" w:eastAsia="zh-CN"/>
          </w:rPr>
          <w:t xml:space="preserve">een </w:t>
        </w:r>
      </w:ins>
      <w:ins w:id="87" w:author="China Telecom" w:date="2025-07-08T15:06:53Z">
        <w:r>
          <w:rPr>
            <w:rFonts w:hint="eastAsia"/>
            <w:lang w:val="en-US" w:eastAsia="zh-CN"/>
          </w:rPr>
          <w:t>PLM</w:t>
        </w:r>
      </w:ins>
      <w:ins w:id="88" w:author="China Telecom" w:date="2025-07-08T15:06:54Z">
        <w:r>
          <w:rPr>
            <w:rFonts w:hint="eastAsia"/>
            <w:lang w:val="en-US" w:eastAsia="zh-CN"/>
          </w:rPr>
          <w:t>N and</w:t>
        </w:r>
      </w:ins>
      <w:ins w:id="89" w:author="China Telecom" w:date="2025-07-08T15:06:55Z">
        <w:r>
          <w:rPr>
            <w:rFonts w:hint="eastAsia"/>
            <w:lang w:val="en-US" w:eastAsia="zh-CN"/>
          </w:rPr>
          <w:t xml:space="preserve"> NPN</w:t>
        </w:r>
      </w:ins>
      <w:ins w:id="90" w:author="China Telecom" w:date="2025-07-08T15:07:32Z">
        <w:r>
          <w:rPr>
            <w:rFonts w:hint="eastAsia"/>
            <w:lang w:val="en-US" w:eastAsia="zh-CN"/>
          </w:rPr>
          <w:t xml:space="preserve"> ca</w:t>
        </w:r>
      </w:ins>
      <w:ins w:id="91" w:author="China Telecom" w:date="2025-07-08T15:07:33Z">
        <w:r>
          <w:rPr>
            <w:rFonts w:hint="eastAsia"/>
            <w:lang w:val="en-US" w:eastAsia="zh-CN"/>
          </w:rPr>
          <w:t>n d</w:t>
        </w:r>
      </w:ins>
      <w:ins w:id="92" w:author="China Telecom" w:date="2025-07-08T15:07:34Z">
        <w:r>
          <w:rPr>
            <w:rFonts w:hint="eastAsia"/>
            <w:lang w:val="en-US" w:eastAsia="zh-CN"/>
          </w:rPr>
          <w:t>o t</w:t>
        </w:r>
      </w:ins>
      <w:ins w:id="93" w:author="China Telecom" w:date="2025-07-08T15:07:35Z">
        <w:r>
          <w:rPr>
            <w:rFonts w:hint="eastAsia"/>
            <w:lang w:val="en-US" w:eastAsia="zh-CN"/>
          </w:rPr>
          <w:t>opo</w:t>
        </w:r>
      </w:ins>
      <w:ins w:id="94" w:author="China Telecom" w:date="2025-07-08T15:07:36Z">
        <w:r>
          <w:rPr>
            <w:rFonts w:hint="eastAsia"/>
            <w:lang w:val="en-US" w:eastAsia="zh-CN"/>
          </w:rPr>
          <w:t xml:space="preserve">logy </w:t>
        </w:r>
      </w:ins>
      <w:ins w:id="95" w:author="China Telecom" w:date="2025-07-08T15:07:37Z">
        <w:r>
          <w:rPr>
            <w:rFonts w:hint="eastAsia"/>
            <w:lang w:val="en-US" w:eastAsia="zh-CN"/>
          </w:rPr>
          <w:t>hid</w:t>
        </w:r>
      </w:ins>
      <w:ins w:id="96" w:author="China Telecom" w:date="2025-07-08T15:07:38Z">
        <w:r>
          <w:rPr>
            <w:rFonts w:hint="eastAsia"/>
            <w:lang w:val="en-US" w:eastAsia="zh-CN"/>
          </w:rPr>
          <w:t>ing</w:t>
        </w:r>
      </w:ins>
      <w:ins w:id="97" w:author="China Telecom" w:date="2025-07-08T15:07:40Z">
        <w:r>
          <w:rPr>
            <w:rFonts w:hint="eastAsia"/>
            <w:lang w:val="en-US" w:eastAsia="zh-CN"/>
          </w:rPr>
          <w:t xml:space="preserve"> at</w:t>
        </w:r>
      </w:ins>
      <w:ins w:id="98" w:author="China Telecom" w:date="2025-07-08T15:07:42Z">
        <w:r>
          <w:rPr>
            <w:rFonts w:hint="eastAsia"/>
            <w:lang w:val="en-US" w:eastAsia="zh-CN"/>
          </w:rPr>
          <w:t xml:space="preserve"> </w:t>
        </w:r>
      </w:ins>
      <w:ins w:id="99" w:author="China Telecom" w:date="2025-07-08T15:07:44Z">
        <w:r>
          <w:rPr>
            <w:rFonts w:hint="eastAsia"/>
            <w:lang w:val="en-US" w:eastAsia="zh-CN"/>
          </w:rPr>
          <w:t>th</w:t>
        </w:r>
      </w:ins>
      <w:ins w:id="100" w:author="China Telecom" w:date="2025-07-08T15:07:45Z">
        <w:r>
          <w:rPr>
            <w:rFonts w:hint="eastAsia"/>
            <w:lang w:val="en-US" w:eastAsia="zh-CN"/>
          </w:rPr>
          <w:t xml:space="preserve">e </w:t>
        </w:r>
      </w:ins>
      <w:ins w:id="101" w:author="China Telecom" w:date="2025-07-08T15:07:46Z">
        <w:r>
          <w:rPr>
            <w:rFonts w:hint="eastAsia"/>
            <w:lang w:val="en-US" w:eastAsia="zh-CN"/>
          </w:rPr>
          <w:t>IP l</w:t>
        </w:r>
      </w:ins>
      <w:ins w:id="102" w:author="China Telecom" w:date="2025-07-08T15:07:47Z">
        <w:r>
          <w:rPr>
            <w:rFonts w:hint="eastAsia"/>
            <w:lang w:val="en-US" w:eastAsia="zh-CN"/>
          </w:rPr>
          <w:t>ayer</w:t>
        </w:r>
      </w:ins>
      <w:ins w:id="103" w:author="China Telecom" w:date="2025-07-08T15:07:53Z">
        <w:r>
          <w:rPr>
            <w:rFonts w:hint="eastAsia"/>
            <w:lang w:val="en-US" w:eastAsia="zh-CN"/>
          </w:rPr>
          <w:t>.</w:t>
        </w:r>
      </w:ins>
      <w:ins w:id="104" w:author="China Telecom" w:date="2025-07-08T15:07:54Z">
        <w:r>
          <w:rPr>
            <w:rFonts w:hint="eastAsia"/>
            <w:lang w:val="en-US" w:eastAsia="zh-CN"/>
          </w:rPr>
          <w:t xml:space="preserve"> </w:t>
        </w:r>
      </w:ins>
      <w:ins w:id="105" w:author="China Telecom" w:date="2025-07-08T15:31:55Z">
        <w:r>
          <w:rPr>
            <w:rFonts w:hint="eastAsia"/>
            <w:lang w:val="en-US" w:eastAsia="zh-CN"/>
          </w:rPr>
          <w:t>But</w:t>
        </w:r>
      </w:ins>
      <w:ins w:id="106" w:author="China Telecom" w:date="2025-07-08T15:31:56Z">
        <w:r>
          <w:rPr>
            <w:rFonts w:hint="eastAsia"/>
            <w:lang w:val="en-US" w:eastAsia="zh-CN"/>
          </w:rPr>
          <w:t xml:space="preserve"> </w:t>
        </w:r>
      </w:ins>
      <w:ins w:id="107" w:author="China Telecom" w:date="2025-07-08T15:32:05Z">
        <w:r>
          <w:rPr>
            <w:rFonts w:hint="eastAsia"/>
            <w:lang w:val="en-US" w:eastAsia="zh-CN"/>
          </w:rPr>
          <w:t>th</w:t>
        </w:r>
      </w:ins>
      <w:ins w:id="108" w:author="China Telecom" w:date="2025-07-08T15:32:06Z">
        <w:r>
          <w:rPr>
            <w:rFonts w:hint="eastAsia"/>
            <w:lang w:val="en-US" w:eastAsia="zh-CN"/>
          </w:rPr>
          <w:t>e</w:t>
        </w:r>
      </w:ins>
      <w:ins w:id="109" w:author="China Telecom" w:date="2025-07-08T15:32:14Z">
        <w:r>
          <w:rPr>
            <w:rFonts w:hint="eastAsia"/>
            <w:lang w:val="en-US" w:eastAsia="zh-CN"/>
          </w:rPr>
          <w:t xml:space="preserve"> </w:t>
        </w:r>
      </w:ins>
      <w:ins w:id="110" w:author="China Telecom" w:date="2025-07-08T15:32:15Z">
        <w:r>
          <w:rPr>
            <w:rFonts w:hint="eastAsia"/>
            <w:lang w:val="en-US" w:eastAsia="zh-CN"/>
          </w:rPr>
          <w:t>NF</w:t>
        </w:r>
      </w:ins>
      <w:ins w:id="111" w:author="China Telecom" w:date="2025-07-08T15:32:16Z">
        <w:r>
          <w:rPr>
            <w:rFonts w:hint="eastAsia"/>
            <w:lang w:val="en-US" w:eastAsia="zh-CN"/>
          </w:rPr>
          <w:t>s in</w:t>
        </w:r>
      </w:ins>
      <w:ins w:id="112" w:author="China Telecom" w:date="2025-07-08T15:32:17Z">
        <w:r>
          <w:rPr>
            <w:rFonts w:hint="eastAsia"/>
            <w:lang w:val="en-US" w:eastAsia="zh-CN"/>
          </w:rPr>
          <w:t xml:space="preserve"> t</w:t>
        </w:r>
      </w:ins>
      <w:ins w:id="113" w:author="China Telecom" w:date="2025-07-08T15:32:18Z">
        <w:r>
          <w:rPr>
            <w:rFonts w:hint="eastAsia"/>
            <w:lang w:val="en-US" w:eastAsia="zh-CN"/>
          </w:rPr>
          <w:t xml:space="preserve">he </w:t>
        </w:r>
      </w:ins>
      <w:ins w:id="114" w:author="China Telecom" w:date="2025-07-08T15:32:20Z">
        <w:r>
          <w:rPr>
            <w:rFonts w:hint="eastAsia"/>
            <w:lang w:val="en-US" w:eastAsia="zh-CN"/>
          </w:rPr>
          <w:t>PL</w:t>
        </w:r>
      </w:ins>
      <w:ins w:id="115" w:author="China Telecom" w:date="2025-07-08T15:32:21Z">
        <w:r>
          <w:rPr>
            <w:rFonts w:hint="eastAsia"/>
            <w:lang w:val="en-US" w:eastAsia="zh-CN"/>
          </w:rPr>
          <w:t>MN o</w:t>
        </w:r>
      </w:ins>
      <w:ins w:id="116" w:author="China Telecom" w:date="2025-07-08T15:32:22Z">
        <w:r>
          <w:rPr>
            <w:rFonts w:hint="eastAsia"/>
            <w:lang w:val="en-US" w:eastAsia="zh-CN"/>
          </w:rPr>
          <w:t>per</w:t>
        </w:r>
      </w:ins>
      <w:ins w:id="117" w:author="China Telecom" w:date="2025-07-08T15:32:24Z">
        <w:r>
          <w:rPr>
            <w:rFonts w:hint="eastAsia"/>
            <w:lang w:val="en-US" w:eastAsia="zh-CN"/>
          </w:rPr>
          <w:t>a</w:t>
        </w:r>
      </w:ins>
      <w:ins w:id="118" w:author="China Telecom" w:date="2025-07-08T15:32:25Z">
        <w:r>
          <w:rPr>
            <w:rFonts w:hint="eastAsia"/>
            <w:lang w:val="en-US" w:eastAsia="zh-CN"/>
          </w:rPr>
          <w:t>tional</w:t>
        </w:r>
      </w:ins>
      <w:ins w:id="119" w:author="China Telecom" w:date="2025-07-08T15:32:26Z">
        <w:r>
          <w:rPr>
            <w:rFonts w:hint="eastAsia"/>
            <w:lang w:val="en-US" w:eastAsia="zh-CN"/>
          </w:rPr>
          <w:t xml:space="preserve"> do</w:t>
        </w:r>
      </w:ins>
      <w:ins w:id="120" w:author="China Telecom" w:date="2025-07-08T15:32:27Z">
        <w:r>
          <w:rPr>
            <w:rFonts w:hint="eastAsia"/>
            <w:lang w:val="en-US" w:eastAsia="zh-CN"/>
          </w:rPr>
          <w:t>main</w:t>
        </w:r>
      </w:ins>
      <w:ins w:id="121" w:author="China Telecom" w:date="2025-07-08T15:32:31Z">
        <w:r>
          <w:rPr>
            <w:rFonts w:hint="eastAsia"/>
            <w:lang w:val="en-US" w:eastAsia="zh-CN"/>
          </w:rPr>
          <w:t xml:space="preserve"> don</w:t>
        </w:r>
      </w:ins>
      <w:ins w:id="122" w:author="China Telecom" w:date="2025-07-08T15:32:33Z">
        <w:r>
          <w:rPr>
            <w:rFonts w:hint="default"/>
            <w:lang w:val="en-US" w:eastAsia="zh-CN"/>
          </w:rPr>
          <w:t>’</w:t>
        </w:r>
      </w:ins>
      <w:ins w:id="123" w:author="China Telecom" w:date="2025-07-08T15:32:33Z">
        <w:r>
          <w:rPr>
            <w:rFonts w:hint="eastAsia"/>
            <w:lang w:val="en-US" w:eastAsia="zh-CN"/>
          </w:rPr>
          <w:t xml:space="preserve">t </w:t>
        </w:r>
      </w:ins>
      <w:ins w:id="124" w:author="China Telecom" w:date="2025-07-08T15:32:34Z">
        <w:r>
          <w:rPr>
            <w:rFonts w:hint="eastAsia"/>
            <w:lang w:val="en-US" w:eastAsia="zh-CN"/>
          </w:rPr>
          <w:t>kno</w:t>
        </w:r>
      </w:ins>
      <w:ins w:id="125" w:author="China Telecom" w:date="2025-07-08T15:32:35Z">
        <w:r>
          <w:rPr>
            <w:rFonts w:hint="eastAsia"/>
            <w:lang w:val="en-US" w:eastAsia="zh-CN"/>
          </w:rPr>
          <w:t>w th</w:t>
        </w:r>
      </w:ins>
      <w:ins w:id="126" w:author="China Telecom" w:date="2025-07-08T15:32:36Z">
        <w:r>
          <w:rPr>
            <w:rFonts w:hint="eastAsia"/>
            <w:lang w:val="en-US" w:eastAsia="zh-CN"/>
          </w:rPr>
          <w:t xml:space="preserve">e </w:t>
        </w:r>
      </w:ins>
      <w:ins w:id="127" w:author="China Telecom" w:date="2025-07-08T15:32:39Z">
        <w:r>
          <w:rPr>
            <w:rFonts w:hint="eastAsia"/>
            <w:lang w:val="en-US" w:eastAsia="zh-CN"/>
          </w:rPr>
          <w:t>I</w:t>
        </w:r>
      </w:ins>
      <w:ins w:id="128" w:author="China Telecom" w:date="2025-07-08T15:32:40Z">
        <w:r>
          <w:rPr>
            <w:rFonts w:hint="eastAsia"/>
            <w:lang w:val="en-US" w:eastAsia="zh-CN"/>
          </w:rPr>
          <w:t>P</w:t>
        </w:r>
      </w:ins>
      <w:ins w:id="129" w:author="China Telecom" w:date="2025-07-08T15:32:41Z">
        <w:r>
          <w:rPr>
            <w:rFonts w:hint="eastAsia"/>
            <w:lang w:val="en-US" w:eastAsia="zh-CN"/>
          </w:rPr>
          <w:t xml:space="preserve"> addr</w:t>
        </w:r>
      </w:ins>
      <w:ins w:id="130" w:author="China Telecom" w:date="2025-07-08T15:32:42Z">
        <w:r>
          <w:rPr>
            <w:rFonts w:hint="eastAsia"/>
            <w:lang w:val="en-US" w:eastAsia="zh-CN"/>
          </w:rPr>
          <w:t>ess</w:t>
        </w:r>
      </w:ins>
      <w:ins w:id="131" w:author="China Telecom" w:date="2025-07-08T15:32:43Z">
        <w:r>
          <w:rPr>
            <w:rFonts w:hint="eastAsia"/>
            <w:lang w:val="en-US" w:eastAsia="zh-CN"/>
          </w:rPr>
          <w:t xml:space="preserve"> </w:t>
        </w:r>
      </w:ins>
      <w:ins w:id="132" w:author="China Telecom" w:date="2025-07-08T15:33:51Z">
        <w:r>
          <w:rPr>
            <w:rFonts w:hint="eastAsia"/>
            <w:lang w:val="en-US" w:eastAsia="zh-CN"/>
          </w:rPr>
          <w:t>a</w:t>
        </w:r>
      </w:ins>
      <w:ins w:id="133" w:author="China Telecom" w:date="2025-07-08T15:33:52Z">
        <w:r>
          <w:rPr>
            <w:rFonts w:hint="eastAsia"/>
            <w:lang w:val="en-US" w:eastAsia="zh-CN"/>
          </w:rPr>
          <w:t>fter</w:t>
        </w:r>
      </w:ins>
      <w:ins w:id="134" w:author="China Telecom" w:date="2025-07-08T15:34:19Z">
        <w:r>
          <w:rPr>
            <w:rFonts w:hint="eastAsia"/>
            <w:lang w:val="en-US" w:eastAsia="zh-CN"/>
          </w:rPr>
          <w:t xml:space="preserve"> t</w:t>
        </w:r>
      </w:ins>
      <w:ins w:id="135" w:author="China Telecom" w:date="2025-07-08T15:34:20Z">
        <w:r>
          <w:rPr>
            <w:rFonts w:hint="eastAsia"/>
            <w:lang w:val="en-US" w:eastAsia="zh-CN"/>
          </w:rPr>
          <w:t>opol</w:t>
        </w:r>
      </w:ins>
      <w:ins w:id="136" w:author="China Telecom" w:date="2025-07-08T15:34:34Z">
        <w:r>
          <w:rPr>
            <w:rFonts w:hint="eastAsia"/>
            <w:lang w:val="en-US" w:eastAsia="zh-CN"/>
          </w:rPr>
          <w:t>o</w:t>
        </w:r>
      </w:ins>
      <w:ins w:id="137" w:author="China Telecom" w:date="2025-07-08T15:34:35Z">
        <w:r>
          <w:rPr>
            <w:rFonts w:hint="eastAsia"/>
            <w:lang w:val="en-US" w:eastAsia="zh-CN"/>
          </w:rPr>
          <w:t>gy</w:t>
        </w:r>
      </w:ins>
      <w:ins w:id="138" w:author="China Telecom" w:date="2025-07-08T15:34:36Z">
        <w:r>
          <w:rPr>
            <w:rFonts w:hint="eastAsia"/>
            <w:lang w:val="en-US" w:eastAsia="zh-CN"/>
          </w:rPr>
          <w:t xml:space="preserve"> hi</w:t>
        </w:r>
      </w:ins>
      <w:ins w:id="139" w:author="China Telecom" w:date="2025-07-08T15:34:37Z">
        <w:r>
          <w:rPr>
            <w:rFonts w:hint="eastAsia"/>
            <w:lang w:val="en-US" w:eastAsia="zh-CN"/>
          </w:rPr>
          <w:t>ding</w:t>
        </w:r>
      </w:ins>
      <w:ins w:id="140" w:author="China Telecom" w:date="2025-07-08T15:34:39Z">
        <w:r>
          <w:rPr>
            <w:rFonts w:hint="eastAsia"/>
            <w:lang w:val="en-US" w:eastAsia="zh-CN"/>
          </w:rPr>
          <w:t>, whi</w:t>
        </w:r>
      </w:ins>
      <w:ins w:id="141" w:author="China Telecom" w:date="2025-07-08T15:34:40Z">
        <w:r>
          <w:rPr>
            <w:rFonts w:hint="eastAsia"/>
            <w:lang w:val="en-US" w:eastAsia="zh-CN"/>
          </w:rPr>
          <w:t>ch</w:t>
        </w:r>
      </w:ins>
      <w:ins w:id="142" w:author="China Telecom" w:date="2025-07-08T15:37:49Z">
        <w:r>
          <w:rPr>
            <w:rFonts w:hint="eastAsia"/>
            <w:lang w:val="en-US" w:eastAsia="zh-CN"/>
          </w:rPr>
          <w:t xml:space="preserve"> </w:t>
        </w:r>
      </w:ins>
      <w:ins w:id="143" w:author="China Telecom" w:date="2025-07-08T15:37:51Z">
        <w:r>
          <w:rPr>
            <w:rFonts w:hint="eastAsia"/>
            <w:lang w:val="en-US" w:eastAsia="zh-CN"/>
          </w:rPr>
          <w:t>wou</w:t>
        </w:r>
      </w:ins>
      <w:ins w:id="144" w:author="China Telecom" w:date="2025-07-08T15:37:52Z">
        <w:r>
          <w:rPr>
            <w:rFonts w:hint="eastAsia"/>
            <w:lang w:val="en-US" w:eastAsia="zh-CN"/>
          </w:rPr>
          <w:t xml:space="preserve">ld </w:t>
        </w:r>
      </w:ins>
      <w:ins w:id="145" w:author="China Telecom" w:date="2025-07-08T15:37:53Z">
        <w:r>
          <w:rPr>
            <w:rFonts w:hint="eastAsia"/>
            <w:lang w:val="en-US" w:eastAsia="zh-CN"/>
          </w:rPr>
          <w:t>af</w:t>
        </w:r>
      </w:ins>
      <w:ins w:id="146" w:author="China Telecom" w:date="2025-07-08T15:37:54Z">
        <w:r>
          <w:rPr>
            <w:rFonts w:hint="eastAsia"/>
            <w:lang w:val="en-US" w:eastAsia="zh-CN"/>
          </w:rPr>
          <w:t>fect</w:t>
        </w:r>
      </w:ins>
      <w:ins w:id="147" w:author="China Telecom" w:date="2025-07-08T15:37:55Z">
        <w:r>
          <w:rPr>
            <w:rFonts w:hint="eastAsia"/>
            <w:lang w:val="en-US" w:eastAsia="zh-CN"/>
          </w:rPr>
          <w:t xml:space="preserve"> </w:t>
        </w:r>
      </w:ins>
      <w:ins w:id="148" w:author="China Telecom" w:date="2025-07-08T15:38:32Z">
        <w:r>
          <w:rPr>
            <w:rFonts w:hint="eastAsia"/>
            <w:lang w:val="en-US" w:eastAsia="zh-CN"/>
          </w:rPr>
          <w:t>th</w:t>
        </w:r>
      </w:ins>
      <w:ins w:id="149" w:author="China Telecom" w:date="2025-07-08T15:38:33Z">
        <w:r>
          <w:rPr>
            <w:rFonts w:hint="eastAsia"/>
            <w:lang w:val="en-US" w:eastAsia="zh-CN"/>
          </w:rPr>
          <w:t xml:space="preserve">e </w:t>
        </w:r>
      </w:ins>
      <w:ins w:id="150" w:author="China Telecom" w:date="2025-07-08T15:38:38Z">
        <w:r>
          <w:rPr>
            <w:rFonts w:hint="eastAsia"/>
            <w:lang w:val="en-US" w:eastAsia="zh-CN"/>
          </w:rPr>
          <w:t>op</w:t>
        </w:r>
      </w:ins>
      <w:ins w:id="151" w:author="China Telecom" w:date="2025-07-08T15:38:39Z">
        <w:r>
          <w:rPr>
            <w:rFonts w:hint="eastAsia"/>
            <w:lang w:val="en-US" w:eastAsia="zh-CN"/>
          </w:rPr>
          <w:t>erati</w:t>
        </w:r>
      </w:ins>
      <w:ins w:id="152" w:author="China Telecom" w:date="2025-07-08T15:38:40Z">
        <w:r>
          <w:rPr>
            <w:rFonts w:hint="eastAsia"/>
            <w:lang w:val="en-US" w:eastAsia="zh-CN"/>
          </w:rPr>
          <w:t>on of</w:t>
        </w:r>
      </w:ins>
      <w:ins w:id="153" w:author="China Telecom" w:date="2025-07-08T15:38:41Z">
        <w:r>
          <w:rPr>
            <w:rFonts w:hint="eastAsia"/>
            <w:lang w:val="en-US" w:eastAsia="zh-CN"/>
          </w:rPr>
          <w:t xml:space="preserve"> ser</w:t>
        </w:r>
      </w:ins>
      <w:ins w:id="154" w:author="China Telecom" w:date="2025-07-08T15:38:42Z">
        <w:r>
          <w:rPr>
            <w:rFonts w:hint="eastAsia"/>
            <w:lang w:val="en-US" w:eastAsia="zh-CN"/>
          </w:rPr>
          <w:t>vices</w:t>
        </w:r>
      </w:ins>
      <w:ins w:id="155" w:author="China Telecom" w:date="2025-07-08T15:38:43Z">
        <w:r>
          <w:rPr>
            <w:rFonts w:hint="eastAsia"/>
            <w:lang w:val="en-US" w:eastAsia="zh-CN"/>
          </w:rPr>
          <w:t>.</w:t>
        </w:r>
      </w:ins>
      <w:ins w:id="156" w:author="China Telecom" w:date="2025-07-08T15:38:44Z">
        <w:r>
          <w:rPr>
            <w:rFonts w:hint="eastAsia"/>
            <w:lang w:val="en-US" w:eastAsia="zh-CN"/>
          </w:rPr>
          <w:t xml:space="preserve"> </w:t>
        </w:r>
      </w:ins>
      <w:ins w:id="157" w:author="China Telecom" w:date="2025-07-08T15:22:55Z">
        <w:r>
          <w:rPr>
            <w:rFonts w:hint="eastAsia"/>
            <w:lang w:val="en-US" w:eastAsia="zh-CN"/>
          </w:rPr>
          <w:t>F</w:t>
        </w:r>
      </w:ins>
      <w:ins w:id="158" w:author="China Telecom" w:date="2025-07-08T15:22:56Z">
        <w:r>
          <w:rPr>
            <w:rFonts w:hint="eastAsia"/>
            <w:lang w:val="en-US" w:eastAsia="zh-CN"/>
          </w:rPr>
          <w:t>or e</w:t>
        </w:r>
      </w:ins>
      <w:ins w:id="159" w:author="China Telecom" w:date="2025-07-08T15:22:57Z">
        <w:r>
          <w:rPr>
            <w:rFonts w:hint="eastAsia"/>
            <w:lang w:val="en-US" w:eastAsia="zh-CN"/>
          </w:rPr>
          <w:t>xa</w:t>
        </w:r>
      </w:ins>
      <w:ins w:id="160" w:author="China Telecom" w:date="2025-07-08T15:22:58Z">
        <w:r>
          <w:rPr>
            <w:rFonts w:hint="eastAsia"/>
            <w:lang w:val="en-US" w:eastAsia="zh-CN"/>
          </w:rPr>
          <w:t>mp</w:t>
        </w:r>
      </w:ins>
      <w:ins w:id="161" w:author="China Telecom" w:date="2025-07-08T15:22:59Z">
        <w:r>
          <w:rPr>
            <w:rFonts w:hint="eastAsia"/>
            <w:lang w:val="en-US" w:eastAsia="zh-CN"/>
          </w:rPr>
          <w:t>le</w:t>
        </w:r>
      </w:ins>
      <w:ins w:id="162" w:author="China Telecom" w:date="2025-07-08T15:23:03Z">
        <w:r>
          <w:rPr>
            <w:rFonts w:hint="eastAsia"/>
            <w:lang w:val="en-US" w:eastAsia="zh-CN"/>
          </w:rPr>
          <w:t>,</w:t>
        </w:r>
      </w:ins>
      <w:ins w:id="163" w:author="China Telecom" w:date="2025-07-08T15:23:04Z">
        <w:r>
          <w:rPr>
            <w:rFonts w:hint="eastAsia"/>
            <w:lang w:val="en-US" w:eastAsia="zh-CN"/>
          </w:rPr>
          <w:t xml:space="preserve"> </w:t>
        </w:r>
      </w:ins>
      <w:ins w:id="164" w:author="China Telecom" w:date="2025-07-08T15:46:18Z">
        <w:r>
          <w:rPr>
            <w:rFonts w:hint="eastAsia"/>
            <w:lang w:val="en-US" w:eastAsia="zh-CN"/>
          </w:rPr>
          <w:t>sup</w:t>
        </w:r>
      </w:ins>
      <w:ins w:id="165" w:author="China Telecom" w:date="2025-07-08T15:46:19Z">
        <w:r>
          <w:rPr>
            <w:rFonts w:hint="eastAsia"/>
            <w:lang w:val="en-US" w:eastAsia="zh-CN"/>
          </w:rPr>
          <w:t>pose</w:t>
        </w:r>
      </w:ins>
      <w:ins w:id="166" w:author="China Telecom" w:date="2025-07-08T15:46:20Z">
        <w:r>
          <w:rPr>
            <w:rFonts w:hint="eastAsia"/>
            <w:lang w:val="en-US" w:eastAsia="zh-CN"/>
          </w:rPr>
          <w:t xml:space="preserve"> tha</w:t>
        </w:r>
      </w:ins>
      <w:ins w:id="167" w:author="China Telecom" w:date="2025-07-08T15:46:21Z">
        <w:r>
          <w:rPr>
            <w:rFonts w:hint="eastAsia"/>
            <w:lang w:val="en-US" w:eastAsia="zh-CN"/>
          </w:rPr>
          <w:t xml:space="preserve">t </w:t>
        </w:r>
      </w:ins>
      <w:ins w:id="168" w:author="China Telecom" w:date="2025-07-08T15:23:22Z">
        <w:r>
          <w:rPr>
            <w:rFonts w:hint="eastAsia"/>
            <w:lang w:val="en-US" w:eastAsia="zh-CN"/>
          </w:rPr>
          <w:t>t</w:t>
        </w:r>
      </w:ins>
      <w:ins w:id="169" w:author="China Telecom" w:date="2025-07-08T15:23:23Z">
        <w:r>
          <w:rPr>
            <w:rFonts w:hint="eastAsia"/>
            <w:lang w:val="en-US" w:eastAsia="zh-CN"/>
          </w:rPr>
          <w:t xml:space="preserve">he </w:t>
        </w:r>
      </w:ins>
      <w:ins w:id="170" w:author="China Telecom" w:date="2025-07-08T15:27:49Z">
        <w:r>
          <w:rPr>
            <w:rFonts w:hint="eastAsia"/>
            <w:lang w:val="en-US" w:eastAsia="zh-CN"/>
          </w:rPr>
          <w:t>or</w:t>
        </w:r>
      </w:ins>
      <w:ins w:id="171" w:author="China Telecom" w:date="2025-07-08T15:27:51Z">
        <w:r>
          <w:rPr>
            <w:rFonts w:hint="eastAsia"/>
            <w:lang w:val="en-US" w:eastAsia="zh-CN"/>
          </w:rPr>
          <w:t>ig</w:t>
        </w:r>
      </w:ins>
      <w:ins w:id="172" w:author="China Telecom" w:date="2025-07-08T15:27:52Z">
        <w:r>
          <w:rPr>
            <w:rFonts w:hint="eastAsia"/>
            <w:lang w:val="en-US" w:eastAsia="zh-CN"/>
          </w:rPr>
          <w:t>inal</w:t>
        </w:r>
      </w:ins>
      <w:ins w:id="173" w:author="China Telecom" w:date="2025-07-08T15:27:53Z">
        <w:r>
          <w:rPr>
            <w:rFonts w:hint="eastAsia"/>
            <w:lang w:val="en-US" w:eastAsia="zh-CN"/>
          </w:rPr>
          <w:t xml:space="preserve"> </w:t>
        </w:r>
      </w:ins>
      <w:ins w:id="174" w:author="China Telecom" w:date="2025-07-08T15:23:23Z">
        <w:r>
          <w:rPr>
            <w:rFonts w:hint="eastAsia"/>
            <w:lang w:val="en-US" w:eastAsia="zh-CN"/>
          </w:rPr>
          <w:t>I</w:t>
        </w:r>
      </w:ins>
      <w:ins w:id="175" w:author="China Telecom" w:date="2025-07-08T15:23:24Z">
        <w:r>
          <w:rPr>
            <w:rFonts w:hint="eastAsia"/>
            <w:lang w:val="en-US" w:eastAsia="zh-CN"/>
          </w:rPr>
          <w:t>P a</w:t>
        </w:r>
      </w:ins>
      <w:ins w:id="176" w:author="China Telecom" w:date="2025-07-08T15:23:25Z">
        <w:r>
          <w:rPr>
            <w:rFonts w:hint="eastAsia"/>
            <w:lang w:val="en-US" w:eastAsia="zh-CN"/>
          </w:rPr>
          <w:t>ddres</w:t>
        </w:r>
      </w:ins>
      <w:ins w:id="177" w:author="China Telecom" w:date="2025-07-08T15:23:27Z">
        <w:r>
          <w:rPr>
            <w:rFonts w:hint="eastAsia"/>
            <w:lang w:val="en-US" w:eastAsia="zh-CN"/>
          </w:rPr>
          <w:t>s</w:t>
        </w:r>
      </w:ins>
      <w:ins w:id="178" w:author="China Telecom" w:date="2025-07-08T15:23:28Z">
        <w:r>
          <w:rPr>
            <w:rFonts w:hint="eastAsia"/>
            <w:lang w:val="en-US" w:eastAsia="zh-CN"/>
          </w:rPr>
          <w:t xml:space="preserve"> </w:t>
        </w:r>
      </w:ins>
      <w:ins w:id="179" w:author="China Telecom" w:date="2025-07-08T15:27:03Z">
        <w:r>
          <w:rPr>
            <w:rFonts w:hint="eastAsia"/>
            <w:lang w:val="en-US" w:eastAsia="zh-CN"/>
          </w:rPr>
          <w:t>o</w:t>
        </w:r>
      </w:ins>
      <w:ins w:id="180" w:author="China Telecom" w:date="2025-07-08T15:27:04Z">
        <w:r>
          <w:rPr>
            <w:rFonts w:hint="eastAsia"/>
            <w:lang w:val="en-US" w:eastAsia="zh-CN"/>
          </w:rPr>
          <w:t>f</w:t>
        </w:r>
      </w:ins>
      <w:ins w:id="181" w:author="China Telecom" w:date="2025-07-08T15:27:06Z">
        <w:r>
          <w:rPr>
            <w:rFonts w:hint="eastAsia"/>
            <w:lang w:val="en-US" w:eastAsia="zh-CN"/>
          </w:rPr>
          <w:t xml:space="preserve"> </w:t>
        </w:r>
      </w:ins>
      <w:ins w:id="182" w:author="China Telecom" w:date="2025-07-08T15:23:04Z">
        <w:r>
          <w:rPr>
            <w:rFonts w:hint="eastAsia"/>
            <w:lang w:val="en-US" w:eastAsia="zh-CN"/>
          </w:rPr>
          <w:t>the</w:t>
        </w:r>
      </w:ins>
      <w:ins w:id="183" w:author="China Telecom" w:date="2025-07-08T15:23:05Z">
        <w:r>
          <w:rPr>
            <w:rFonts w:hint="eastAsia"/>
            <w:lang w:val="en-US" w:eastAsia="zh-CN"/>
          </w:rPr>
          <w:t xml:space="preserve"> PLM</w:t>
        </w:r>
      </w:ins>
      <w:ins w:id="184" w:author="China Telecom" w:date="2025-07-08T15:23:06Z">
        <w:r>
          <w:rPr>
            <w:rFonts w:hint="eastAsia"/>
            <w:lang w:val="en-US" w:eastAsia="zh-CN"/>
          </w:rPr>
          <w:t xml:space="preserve">N </w:t>
        </w:r>
      </w:ins>
      <w:ins w:id="185" w:author="China Telecom" w:date="2025-07-08T15:23:08Z">
        <w:r>
          <w:rPr>
            <w:rFonts w:hint="eastAsia"/>
            <w:lang w:val="en-US" w:eastAsia="zh-CN"/>
          </w:rPr>
          <w:t>UP</w:t>
        </w:r>
      </w:ins>
      <w:ins w:id="186" w:author="China Telecom" w:date="2025-07-08T15:23:09Z">
        <w:r>
          <w:rPr>
            <w:rFonts w:hint="eastAsia"/>
            <w:lang w:val="en-US" w:eastAsia="zh-CN"/>
          </w:rPr>
          <w:t>F</w:t>
        </w:r>
      </w:ins>
      <w:ins w:id="187" w:author="China Telecom" w:date="2025-07-08T15:23:11Z">
        <w:r>
          <w:rPr>
            <w:rFonts w:hint="eastAsia"/>
            <w:lang w:val="en-US" w:eastAsia="zh-CN"/>
          </w:rPr>
          <w:t xml:space="preserve"> </w:t>
        </w:r>
      </w:ins>
      <w:ins w:id="188" w:author="China Telecom" w:date="2025-07-08T15:27:11Z">
        <w:r>
          <w:rPr>
            <w:rFonts w:hint="eastAsia"/>
            <w:lang w:val="en-US" w:eastAsia="zh-CN"/>
          </w:rPr>
          <w:t>in</w:t>
        </w:r>
      </w:ins>
      <w:ins w:id="189" w:author="China Telecom" w:date="2025-07-08T15:27:12Z">
        <w:r>
          <w:rPr>
            <w:rFonts w:hint="eastAsia"/>
            <w:lang w:val="en-US" w:eastAsia="zh-CN"/>
          </w:rPr>
          <w:t xml:space="preserve"> </w:t>
        </w:r>
      </w:ins>
      <w:ins w:id="190" w:author="China Telecom" w:date="2025-07-08T15:27:19Z">
        <w:r>
          <w:rPr>
            <w:rFonts w:hint="eastAsia"/>
            <w:lang w:val="en-US" w:eastAsia="zh-CN"/>
          </w:rPr>
          <w:t>serv</w:t>
        </w:r>
      </w:ins>
      <w:ins w:id="191" w:author="China Telecom" w:date="2025-07-08T15:27:20Z">
        <w:r>
          <w:rPr>
            <w:rFonts w:hint="eastAsia"/>
            <w:lang w:val="en-US" w:eastAsia="zh-CN"/>
          </w:rPr>
          <w:t xml:space="preserve">ice </w:t>
        </w:r>
      </w:ins>
      <w:ins w:id="192" w:author="China Telecom" w:date="2025-07-08T15:27:21Z">
        <w:r>
          <w:rPr>
            <w:rFonts w:hint="eastAsia"/>
            <w:lang w:val="en-US" w:eastAsia="zh-CN"/>
          </w:rPr>
          <w:t>ar</w:t>
        </w:r>
      </w:ins>
      <w:ins w:id="193" w:author="China Telecom" w:date="2025-07-08T15:27:26Z">
        <w:r>
          <w:rPr>
            <w:rFonts w:hint="eastAsia"/>
            <w:lang w:val="en-US" w:eastAsia="zh-CN"/>
          </w:rPr>
          <w:t>ea</w:t>
        </w:r>
      </w:ins>
      <w:ins w:id="194" w:author="China Telecom" w:date="2025-07-08T15:27:27Z">
        <w:r>
          <w:rPr>
            <w:rFonts w:hint="eastAsia"/>
            <w:lang w:val="en-US" w:eastAsia="zh-CN"/>
          </w:rPr>
          <w:t xml:space="preserve"> </w:t>
        </w:r>
      </w:ins>
      <w:ins w:id="195" w:author="China Telecom" w:date="2025-07-08T15:27:28Z">
        <w:r>
          <w:rPr>
            <w:rFonts w:hint="eastAsia"/>
            <w:lang w:val="en-US" w:eastAsia="zh-CN"/>
          </w:rPr>
          <w:t>B</w:t>
        </w:r>
      </w:ins>
      <w:ins w:id="196" w:author="China Telecom" w:date="2025-07-08T15:27:29Z">
        <w:r>
          <w:rPr>
            <w:rFonts w:hint="eastAsia"/>
            <w:lang w:val="en-US" w:eastAsia="zh-CN"/>
          </w:rPr>
          <w:t xml:space="preserve"> </w:t>
        </w:r>
      </w:ins>
      <w:ins w:id="197" w:author="China Telecom" w:date="2025-07-08T15:27:30Z">
        <w:r>
          <w:rPr>
            <w:rFonts w:hint="eastAsia"/>
            <w:lang w:val="en-US" w:eastAsia="zh-CN"/>
          </w:rPr>
          <w:t>is</w:t>
        </w:r>
      </w:ins>
      <w:ins w:id="198" w:author="China Telecom" w:date="2025-07-08T15:27:32Z">
        <w:r>
          <w:rPr>
            <w:rFonts w:hint="eastAsia"/>
            <w:lang w:val="en-US" w:eastAsia="zh-CN"/>
          </w:rPr>
          <w:t xml:space="preserve"> </w:t>
        </w:r>
      </w:ins>
      <w:ins w:id="199" w:author="China Telecom" w:date="2025-07-08T15:27:33Z">
        <w:r>
          <w:rPr>
            <w:rFonts w:hint="eastAsia"/>
            <w:lang w:val="en-US" w:eastAsia="zh-CN"/>
          </w:rPr>
          <w:t>IP</w:t>
        </w:r>
      </w:ins>
      <w:ins w:id="200" w:author="China Telecom" w:date="2025-07-08T15:27:34Z">
        <w:r>
          <w:rPr>
            <w:rFonts w:hint="eastAsia"/>
            <w:lang w:val="en-US" w:eastAsia="zh-CN"/>
          </w:rPr>
          <w:t>1</w:t>
        </w:r>
      </w:ins>
      <w:ins w:id="201" w:author="China Telecom" w:date="2025-07-08T15:27:41Z">
        <w:r>
          <w:rPr>
            <w:rFonts w:hint="eastAsia"/>
            <w:lang w:val="en-US" w:eastAsia="zh-CN"/>
          </w:rPr>
          <w:t>,</w:t>
        </w:r>
      </w:ins>
      <w:ins w:id="202" w:author="China Telecom" w:date="2025-07-08T15:27:42Z">
        <w:r>
          <w:rPr>
            <w:rFonts w:hint="eastAsia"/>
            <w:lang w:val="en-US" w:eastAsia="zh-CN"/>
          </w:rPr>
          <w:t xml:space="preserve"> </w:t>
        </w:r>
      </w:ins>
      <w:ins w:id="203" w:author="China Telecom" w:date="2025-07-08T15:46:29Z">
        <w:r>
          <w:rPr>
            <w:rFonts w:hint="eastAsia"/>
            <w:lang w:val="en-US" w:eastAsia="zh-CN"/>
          </w:rPr>
          <w:t>t</w:t>
        </w:r>
      </w:ins>
      <w:ins w:id="204" w:author="China Telecom" w:date="2025-07-08T15:46:31Z">
        <w:r>
          <w:rPr>
            <w:rFonts w:hint="eastAsia"/>
            <w:lang w:val="en-US" w:eastAsia="zh-CN"/>
          </w:rPr>
          <w:t>he</w:t>
        </w:r>
      </w:ins>
      <w:ins w:id="205" w:author="China Telecom" w:date="2025-07-08T15:46:33Z">
        <w:r>
          <w:rPr>
            <w:rFonts w:hint="eastAsia"/>
            <w:lang w:val="en-US" w:eastAsia="zh-CN"/>
          </w:rPr>
          <w:t xml:space="preserve"> </w:t>
        </w:r>
      </w:ins>
      <w:ins w:id="206" w:author="China Telecom" w:date="2025-07-08T15:46:35Z">
        <w:r>
          <w:rPr>
            <w:rFonts w:hint="eastAsia"/>
            <w:lang w:val="en-US" w:eastAsia="zh-CN"/>
          </w:rPr>
          <w:t>f</w:t>
        </w:r>
      </w:ins>
      <w:ins w:id="207" w:author="China Telecom" w:date="2025-07-08T15:46:36Z">
        <w:r>
          <w:rPr>
            <w:rFonts w:hint="eastAsia"/>
            <w:lang w:val="en-US" w:eastAsia="zh-CN"/>
          </w:rPr>
          <w:t>ire</w:t>
        </w:r>
      </w:ins>
      <w:ins w:id="208" w:author="China Telecom" w:date="2025-07-08T15:46:37Z">
        <w:r>
          <w:rPr>
            <w:rFonts w:hint="eastAsia"/>
            <w:lang w:val="en-US" w:eastAsia="zh-CN"/>
          </w:rPr>
          <w:t>wal</w:t>
        </w:r>
      </w:ins>
      <w:ins w:id="209" w:author="China Telecom" w:date="2025-07-08T15:46:38Z">
        <w:r>
          <w:rPr>
            <w:rFonts w:hint="eastAsia"/>
            <w:lang w:val="en-US" w:eastAsia="zh-CN"/>
          </w:rPr>
          <w:t xml:space="preserve">l </w:t>
        </w:r>
      </w:ins>
      <w:ins w:id="210" w:author="China Telecom" w:date="2025-07-08T15:46:43Z">
        <w:r>
          <w:rPr>
            <w:rFonts w:hint="eastAsia"/>
            <w:lang w:val="en-US" w:eastAsia="zh-CN"/>
          </w:rPr>
          <w:t>doe</w:t>
        </w:r>
      </w:ins>
      <w:ins w:id="211" w:author="China Telecom" w:date="2025-07-08T15:46:44Z">
        <w:r>
          <w:rPr>
            <w:rFonts w:hint="eastAsia"/>
            <w:lang w:val="en-US" w:eastAsia="zh-CN"/>
          </w:rPr>
          <w:t>s</w:t>
        </w:r>
      </w:ins>
      <w:ins w:id="212" w:author="China Telecom" w:date="2025-07-08T15:46:45Z">
        <w:r>
          <w:rPr>
            <w:rFonts w:hint="eastAsia"/>
            <w:lang w:val="en-US" w:eastAsia="zh-CN"/>
          </w:rPr>
          <w:t xml:space="preserve"> </w:t>
        </w:r>
      </w:ins>
      <w:ins w:id="213" w:author="China Telecom" w:date="2025-07-08T15:47:17Z">
        <w:r>
          <w:rPr>
            <w:rFonts w:hint="eastAsia"/>
            <w:lang w:val="en-US" w:eastAsia="zh-CN"/>
          </w:rPr>
          <w:t>top</w:t>
        </w:r>
      </w:ins>
      <w:ins w:id="214" w:author="China Telecom" w:date="2025-07-08T15:47:18Z">
        <w:r>
          <w:rPr>
            <w:rFonts w:hint="eastAsia"/>
            <w:lang w:val="en-US" w:eastAsia="zh-CN"/>
          </w:rPr>
          <w:t>o</w:t>
        </w:r>
      </w:ins>
      <w:ins w:id="215" w:author="China Telecom" w:date="2025-07-08T15:47:19Z">
        <w:r>
          <w:rPr>
            <w:rFonts w:hint="eastAsia"/>
            <w:lang w:val="en-US" w:eastAsia="zh-CN"/>
          </w:rPr>
          <w:t>logy</w:t>
        </w:r>
      </w:ins>
      <w:ins w:id="216" w:author="China Telecom" w:date="2025-07-08T15:47:20Z">
        <w:r>
          <w:rPr>
            <w:rFonts w:hint="eastAsia"/>
            <w:lang w:val="en-US" w:eastAsia="zh-CN"/>
          </w:rPr>
          <w:t xml:space="preserve"> </w:t>
        </w:r>
      </w:ins>
      <w:ins w:id="217" w:author="China Telecom" w:date="2025-07-08T15:47:34Z">
        <w:r>
          <w:rPr>
            <w:rFonts w:hint="eastAsia"/>
            <w:lang w:val="en-US" w:eastAsia="zh-CN"/>
          </w:rPr>
          <w:t>h</w:t>
        </w:r>
      </w:ins>
      <w:ins w:id="218" w:author="China Telecom" w:date="2025-07-08T15:47:36Z">
        <w:r>
          <w:rPr>
            <w:rFonts w:hint="eastAsia"/>
            <w:lang w:val="en-US" w:eastAsia="zh-CN"/>
          </w:rPr>
          <w:t>iding</w:t>
        </w:r>
      </w:ins>
      <w:ins w:id="219" w:author="China Telecom" w:date="2025-07-08T15:47:56Z">
        <w:r>
          <w:rPr>
            <w:rFonts w:hint="eastAsia"/>
            <w:lang w:val="en-US" w:eastAsia="zh-CN"/>
          </w:rPr>
          <w:t xml:space="preserve"> </w:t>
        </w:r>
      </w:ins>
      <w:ins w:id="220" w:author="China Telecom" w:date="2025-07-08T15:47:57Z">
        <w:r>
          <w:rPr>
            <w:rFonts w:hint="eastAsia"/>
            <w:lang w:val="en-US" w:eastAsia="zh-CN"/>
          </w:rPr>
          <w:t xml:space="preserve">and </w:t>
        </w:r>
      </w:ins>
      <w:ins w:id="221" w:author="China Telecom" w:date="2025-07-08T15:48:40Z">
        <w:r>
          <w:rPr>
            <w:rFonts w:hint="eastAsia"/>
            <w:lang w:val="en-US" w:eastAsia="zh-CN"/>
          </w:rPr>
          <w:t>the</w:t>
        </w:r>
      </w:ins>
      <w:ins w:id="222" w:author="China Telecom" w:date="2025-07-08T15:48:41Z">
        <w:r>
          <w:rPr>
            <w:rFonts w:hint="eastAsia"/>
            <w:lang w:val="en-US" w:eastAsia="zh-CN"/>
          </w:rPr>
          <w:t xml:space="preserve"> UPF</w:t>
        </w:r>
      </w:ins>
      <w:ins w:id="223" w:author="China Telecom" w:date="2025-07-08T15:48:43Z">
        <w:r>
          <w:rPr>
            <w:rFonts w:hint="eastAsia"/>
            <w:lang w:val="en-US" w:eastAsia="zh-CN"/>
          </w:rPr>
          <w:t xml:space="preserve"> in</w:t>
        </w:r>
      </w:ins>
      <w:ins w:id="224" w:author="China Telecom" w:date="2025-07-08T15:48:44Z">
        <w:r>
          <w:rPr>
            <w:rFonts w:hint="eastAsia"/>
            <w:lang w:val="en-US" w:eastAsia="zh-CN"/>
          </w:rPr>
          <w:t xml:space="preserve"> </w:t>
        </w:r>
      </w:ins>
      <w:ins w:id="225" w:author="China Telecom" w:date="2025-07-08T15:48:54Z">
        <w:r>
          <w:rPr>
            <w:rFonts w:hint="eastAsia"/>
            <w:lang w:val="en-US" w:eastAsia="zh-CN"/>
          </w:rPr>
          <w:t>PNI-NPN operation domain</w:t>
        </w:r>
      </w:ins>
      <w:ins w:id="226" w:author="China Telecom" w:date="2025-07-08T15:48:55Z">
        <w:r>
          <w:rPr>
            <w:rFonts w:hint="eastAsia"/>
            <w:lang w:val="en-US" w:eastAsia="zh-CN"/>
          </w:rPr>
          <w:t xml:space="preserve"> </w:t>
        </w:r>
      </w:ins>
      <w:ins w:id="227" w:author="China Telecom" w:date="2025-07-08T15:48:56Z">
        <w:r>
          <w:rPr>
            <w:rFonts w:hint="eastAsia"/>
            <w:lang w:val="en-US" w:eastAsia="zh-CN"/>
          </w:rPr>
          <w:t>will</w:t>
        </w:r>
      </w:ins>
      <w:ins w:id="228" w:author="China Telecom" w:date="2025-07-08T15:48:57Z">
        <w:r>
          <w:rPr>
            <w:rFonts w:hint="eastAsia"/>
            <w:lang w:val="en-US" w:eastAsia="zh-CN"/>
          </w:rPr>
          <w:t xml:space="preserve"> see</w:t>
        </w:r>
      </w:ins>
      <w:ins w:id="229" w:author="China Telecom" w:date="2025-07-08T15:48:58Z">
        <w:r>
          <w:rPr>
            <w:rFonts w:hint="eastAsia"/>
            <w:lang w:val="en-US" w:eastAsia="zh-CN"/>
          </w:rPr>
          <w:t xml:space="preserve"> t</w:t>
        </w:r>
      </w:ins>
      <w:ins w:id="230" w:author="China Telecom" w:date="2025-07-08T15:48:59Z">
        <w:r>
          <w:rPr>
            <w:rFonts w:hint="eastAsia"/>
            <w:lang w:val="en-US" w:eastAsia="zh-CN"/>
          </w:rPr>
          <w:t>he</w:t>
        </w:r>
      </w:ins>
      <w:ins w:id="231" w:author="China Telecom" w:date="2025-07-08T15:49:00Z">
        <w:r>
          <w:rPr>
            <w:rFonts w:hint="eastAsia"/>
            <w:lang w:val="en-US" w:eastAsia="zh-CN"/>
          </w:rPr>
          <w:t xml:space="preserve"> </w:t>
        </w:r>
      </w:ins>
      <w:ins w:id="232" w:author="China Telecom" w:date="2025-07-08T15:28:07Z">
        <w:r>
          <w:rPr>
            <w:rFonts w:hint="eastAsia"/>
            <w:lang w:val="en-US" w:eastAsia="zh-CN"/>
          </w:rPr>
          <w:t>t</w:t>
        </w:r>
      </w:ins>
      <w:ins w:id="233" w:author="China Telecom" w:date="2025-07-08T15:28:08Z">
        <w:r>
          <w:rPr>
            <w:rFonts w:hint="eastAsia"/>
            <w:lang w:val="en-US" w:eastAsia="zh-CN"/>
          </w:rPr>
          <w:t xml:space="preserve">he </w:t>
        </w:r>
      </w:ins>
      <w:ins w:id="234" w:author="China Telecom" w:date="2025-07-08T15:28:09Z">
        <w:r>
          <w:rPr>
            <w:rFonts w:hint="eastAsia"/>
            <w:lang w:val="en-US" w:eastAsia="zh-CN"/>
          </w:rPr>
          <w:t>I</w:t>
        </w:r>
      </w:ins>
      <w:ins w:id="235" w:author="China Telecom" w:date="2025-07-08T15:28:10Z">
        <w:r>
          <w:rPr>
            <w:rFonts w:hint="eastAsia"/>
            <w:lang w:val="en-US" w:eastAsia="zh-CN"/>
          </w:rPr>
          <w:t>P</w:t>
        </w:r>
      </w:ins>
      <w:ins w:id="236" w:author="China Telecom" w:date="2025-07-08T15:28:11Z">
        <w:r>
          <w:rPr>
            <w:rFonts w:hint="eastAsia"/>
            <w:lang w:val="en-US" w:eastAsia="zh-CN"/>
          </w:rPr>
          <w:t xml:space="preserve"> </w:t>
        </w:r>
      </w:ins>
      <w:ins w:id="237" w:author="China Telecom" w:date="2025-07-08T15:28:12Z">
        <w:r>
          <w:rPr>
            <w:rFonts w:hint="eastAsia"/>
            <w:lang w:val="en-US" w:eastAsia="zh-CN"/>
          </w:rPr>
          <w:t>ad</w:t>
        </w:r>
      </w:ins>
      <w:ins w:id="238" w:author="China Telecom" w:date="2025-07-08T15:28:13Z">
        <w:r>
          <w:rPr>
            <w:rFonts w:hint="eastAsia"/>
            <w:lang w:val="en-US" w:eastAsia="zh-CN"/>
          </w:rPr>
          <w:t>dr</w:t>
        </w:r>
      </w:ins>
      <w:ins w:id="239" w:author="China Telecom" w:date="2025-07-08T15:28:14Z">
        <w:r>
          <w:rPr>
            <w:rFonts w:hint="eastAsia"/>
            <w:lang w:val="en-US" w:eastAsia="zh-CN"/>
          </w:rPr>
          <w:t>ess</w:t>
        </w:r>
      </w:ins>
      <w:ins w:id="240" w:author="China Telecom" w:date="2025-07-08T15:28:17Z">
        <w:r>
          <w:rPr>
            <w:rFonts w:hint="eastAsia"/>
            <w:lang w:val="en-US" w:eastAsia="zh-CN"/>
          </w:rPr>
          <w:t xml:space="preserve"> </w:t>
        </w:r>
      </w:ins>
      <w:ins w:id="241" w:author="China Telecom" w:date="2025-07-08T15:49:28Z">
        <w:r>
          <w:rPr>
            <w:rFonts w:hint="eastAsia"/>
            <w:lang w:val="en-US" w:eastAsia="zh-CN"/>
          </w:rPr>
          <w:t>o</w:t>
        </w:r>
      </w:ins>
      <w:ins w:id="242" w:author="China Telecom" w:date="2025-07-08T15:49:29Z">
        <w:r>
          <w:rPr>
            <w:rFonts w:hint="eastAsia"/>
            <w:lang w:val="en-US" w:eastAsia="zh-CN"/>
          </w:rPr>
          <w:t>f</w:t>
        </w:r>
      </w:ins>
      <w:ins w:id="243" w:author="China Telecom" w:date="2025-07-08T15:49:30Z">
        <w:r>
          <w:rPr>
            <w:rFonts w:hint="eastAsia"/>
            <w:lang w:val="en-US" w:eastAsia="zh-CN"/>
          </w:rPr>
          <w:t xml:space="preserve"> PL</w:t>
        </w:r>
      </w:ins>
      <w:ins w:id="244" w:author="China Telecom" w:date="2025-07-08T15:49:31Z">
        <w:r>
          <w:rPr>
            <w:rFonts w:hint="eastAsia"/>
            <w:lang w:val="en-US" w:eastAsia="zh-CN"/>
          </w:rPr>
          <w:t>MN</w:t>
        </w:r>
      </w:ins>
      <w:ins w:id="245" w:author="China Telecom" w:date="2025-07-08T15:49:32Z">
        <w:r>
          <w:rPr>
            <w:rFonts w:hint="eastAsia"/>
            <w:lang w:val="en-US" w:eastAsia="zh-CN"/>
          </w:rPr>
          <w:t xml:space="preserve"> UPF</w:t>
        </w:r>
      </w:ins>
      <w:ins w:id="246" w:author="China Telecom" w:date="2025-07-08T15:49:33Z">
        <w:r>
          <w:rPr>
            <w:rFonts w:hint="eastAsia"/>
            <w:lang w:val="en-US" w:eastAsia="zh-CN"/>
          </w:rPr>
          <w:t xml:space="preserve"> as</w:t>
        </w:r>
      </w:ins>
      <w:ins w:id="247" w:author="China Telecom" w:date="2025-07-08T15:49:34Z">
        <w:r>
          <w:rPr>
            <w:rFonts w:hint="eastAsia"/>
            <w:lang w:val="en-US" w:eastAsia="zh-CN"/>
          </w:rPr>
          <w:t xml:space="preserve"> </w:t>
        </w:r>
      </w:ins>
      <w:ins w:id="248" w:author="China Telecom" w:date="2025-07-08T15:28:30Z">
        <w:r>
          <w:rPr>
            <w:rFonts w:hint="eastAsia"/>
            <w:lang w:val="en-US" w:eastAsia="zh-CN"/>
          </w:rPr>
          <w:t>IP</w:t>
        </w:r>
      </w:ins>
      <w:ins w:id="249" w:author="China Telecom" w:date="2025-07-08T15:28:31Z">
        <w:r>
          <w:rPr>
            <w:rFonts w:hint="eastAsia"/>
            <w:lang w:val="en-US" w:eastAsia="zh-CN"/>
          </w:rPr>
          <w:t>2.</w:t>
        </w:r>
      </w:ins>
      <w:ins w:id="250" w:author="China Telecom" w:date="2025-07-08T15:28:32Z">
        <w:r>
          <w:rPr>
            <w:rFonts w:hint="eastAsia"/>
            <w:lang w:val="en-US" w:eastAsia="zh-CN"/>
          </w:rPr>
          <w:t xml:space="preserve"> </w:t>
        </w:r>
      </w:ins>
      <w:ins w:id="251" w:author="China Telecom" w:date="2025-07-08T15:52:17Z">
        <w:r>
          <w:rPr>
            <w:rFonts w:hint="eastAsia"/>
            <w:lang w:val="en-US" w:eastAsia="zh-CN"/>
          </w:rPr>
          <w:t>W</w:t>
        </w:r>
      </w:ins>
      <w:ins w:id="252" w:author="China Telecom" w:date="2025-07-08T15:52:18Z">
        <w:r>
          <w:rPr>
            <w:rFonts w:hint="eastAsia"/>
            <w:lang w:val="en-US" w:eastAsia="zh-CN"/>
          </w:rPr>
          <w:t xml:space="preserve">hen </w:t>
        </w:r>
      </w:ins>
      <w:ins w:id="253" w:author="China Telecom" w:date="2025-07-08T15:52:24Z">
        <w:r>
          <w:rPr>
            <w:rFonts w:hint="eastAsia"/>
            <w:lang w:val="en-US" w:eastAsia="zh-CN"/>
          </w:rPr>
          <w:t>the</w:t>
        </w:r>
      </w:ins>
      <w:ins w:id="254" w:author="China Telecom" w:date="2025-07-08T15:52:25Z">
        <w:r>
          <w:rPr>
            <w:rFonts w:hint="eastAsia"/>
            <w:lang w:val="en-US" w:eastAsia="zh-CN"/>
          </w:rPr>
          <w:t xml:space="preserve"> </w:t>
        </w:r>
      </w:ins>
      <w:ins w:id="255" w:author="China Telecom" w:date="2025-07-08T15:52:33Z">
        <w:r>
          <w:rPr>
            <w:rFonts w:hint="eastAsia"/>
            <w:lang w:val="en-US" w:eastAsia="zh-CN"/>
          </w:rPr>
          <w:t>P</w:t>
        </w:r>
      </w:ins>
      <w:ins w:id="256" w:author="China Telecom" w:date="2025-07-08T15:52:34Z">
        <w:r>
          <w:rPr>
            <w:rFonts w:hint="eastAsia"/>
            <w:lang w:val="en-US" w:eastAsia="zh-CN"/>
          </w:rPr>
          <w:t>LMN</w:t>
        </w:r>
      </w:ins>
      <w:ins w:id="257" w:author="China Telecom" w:date="2025-07-08T15:52:35Z">
        <w:r>
          <w:rPr>
            <w:rFonts w:hint="eastAsia"/>
            <w:lang w:val="en-US" w:eastAsia="zh-CN"/>
          </w:rPr>
          <w:t xml:space="preserve"> </w:t>
        </w:r>
      </w:ins>
      <w:ins w:id="258" w:author="China Telecom" w:date="2025-07-08T15:52:29Z">
        <w:r>
          <w:rPr>
            <w:rFonts w:hint="eastAsia"/>
            <w:lang w:val="en-US" w:eastAsia="zh-CN"/>
          </w:rPr>
          <w:t>S</w:t>
        </w:r>
      </w:ins>
      <w:ins w:id="259" w:author="China Telecom" w:date="2025-07-08T15:52:30Z">
        <w:r>
          <w:rPr>
            <w:rFonts w:hint="eastAsia"/>
            <w:lang w:val="en-US" w:eastAsia="zh-CN"/>
          </w:rPr>
          <w:t>MF</w:t>
        </w:r>
      </w:ins>
      <w:ins w:id="260" w:author="China Telecom" w:date="2025-07-08T15:52:37Z">
        <w:r>
          <w:rPr>
            <w:rFonts w:hint="eastAsia"/>
            <w:lang w:val="en-US" w:eastAsia="zh-CN"/>
          </w:rPr>
          <w:t xml:space="preserve"> s</w:t>
        </w:r>
      </w:ins>
      <w:ins w:id="261" w:author="China Telecom" w:date="2025-07-08T15:52:39Z">
        <w:r>
          <w:rPr>
            <w:rFonts w:hint="eastAsia"/>
            <w:lang w:val="en-US" w:eastAsia="zh-CN"/>
          </w:rPr>
          <w:t>end</w:t>
        </w:r>
      </w:ins>
      <w:ins w:id="262" w:author="China Telecom" w:date="2025-07-08T15:52:40Z">
        <w:r>
          <w:rPr>
            <w:rFonts w:hint="eastAsia"/>
            <w:lang w:val="en-US" w:eastAsia="zh-CN"/>
          </w:rPr>
          <w:t>s</w:t>
        </w:r>
      </w:ins>
      <w:ins w:id="263" w:author="China Telecom" w:date="2025-07-08T15:52:41Z">
        <w:r>
          <w:rPr>
            <w:rFonts w:hint="eastAsia"/>
            <w:lang w:val="en-US" w:eastAsia="zh-CN"/>
          </w:rPr>
          <w:t xml:space="preserve"> </w:t>
        </w:r>
      </w:ins>
      <w:ins w:id="264" w:author="China Telecom" w:date="2025-07-08T15:52:42Z">
        <w:r>
          <w:rPr>
            <w:rFonts w:hint="eastAsia"/>
            <w:lang w:val="en-US" w:eastAsia="zh-CN"/>
          </w:rPr>
          <w:t>F</w:t>
        </w:r>
      </w:ins>
      <w:ins w:id="265" w:author="China Telecom" w:date="2025-07-08T15:52:43Z">
        <w:r>
          <w:rPr>
            <w:rFonts w:hint="eastAsia"/>
            <w:lang w:val="en-US" w:eastAsia="zh-CN"/>
          </w:rPr>
          <w:t>AR</w:t>
        </w:r>
      </w:ins>
      <w:ins w:id="266" w:author="China Telecom" w:date="2025-07-08T15:53:17Z">
        <w:r>
          <w:rPr>
            <w:rFonts w:hint="eastAsia"/>
            <w:lang w:val="en-US" w:eastAsia="zh-CN"/>
          </w:rPr>
          <w:t xml:space="preserve"> t</w:t>
        </w:r>
      </w:ins>
      <w:ins w:id="267" w:author="China Telecom" w:date="2025-07-08T15:53:18Z">
        <w:r>
          <w:rPr>
            <w:rFonts w:hint="eastAsia"/>
            <w:lang w:val="en-US" w:eastAsia="zh-CN"/>
          </w:rPr>
          <w:t xml:space="preserve">o </w:t>
        </w:r>
      </w:ins>
      <w:ins w:id="268" w:author="China Telecom" w:date="2025-07-08T15:56:04Z">
        <w:r>
          <w:rPr>
            <w:rFonts w:hint="eastAsia"/>
            <w:lang w:val="en-US" w:eastAsia="zh-CN"/>
          </w:rPr>
          <w:t>the UPF in PNI-NPN operation domain</w:t>
        </w:r>
      </w:ins>
      <w:ins w:id="269" w:author="China Telecom" w:date="2025-07-08T15:56:12Z">
        <w:r>
          <w:rPr>
            <w:rFonts w:hint="eastAsia"/>
            <w:lang w:val="en-US" w:eastAsia="zh-CN"/>
          </w:rPr>
          <w:t>,</w:t>
        </w:r>
      </w:ins>
      <w:ins w:id="270" w:author="China Telecom" w:date="2025-07-08T15:56:13Z">
        <w:r>
          <w:rPr>
            <w:rFonts w:hint="eastAsia"/>
            <w:lang w:val="en-US" w:eastAsia="zh-CN"/>
          </w:rPr>
          <w:t xml:space="preserve"> </w:t>
        </w:r>
      </w:ins>
      <w:ins w:id="271" w:author="China Telecom" w:date="2025-07-08T15:56:25Z">
        <w:r>
          <w:rPr>
            <w:rFonts w:hint="eastAsia"/>
            <w:lang w:val="en-US" w:eastAsia="zh-CN"/>
          </w:rPr>
          <w:t>sinc</w:t>
        </w:r>
      </w:ins>
      <w:ins w:id="272" w:author="China Telecom" w:date="2025-07-08T15:56:26Z">
        <w:r>
          <w:rPr>
            <w:rFonts w:hint="eastAsia"/>
            <w:lang w:val="en-US" w:eastAsia="zh-CN"/>
          </w:rPr>
          <w:t xml:space="preserve">e </w:t>
        </w:r>
      </w:ins>
      <w:ins w:id="273" w:author="China Telecom" w:date="2025-07-08T15:56:33Z">
        <w:r>
          <w:rPr>
            <w:rFonts w:hint="eastAsia"/>
            <w:lang w:val="en-US" w:eastAsia="zh-CN"/>
          </w:rPr>
          <w:t>PLMN SMF</w:t>
        </w:r>
      </w:ins>
      <w:ins w:id="274" w:author="China Telecom" w:date="2025-07-08T15:56:34Z">
        <w:r>
          <w:rPr>
            <w:rFonts w:hint="eastAsia"/>
            <w:lang w:val="en-US" w:eastAsia="zh-CN"/>
          </w:rPr>
          <w:t xml:space="preserve"> d</w:t>
        </w:r>
      </w:ins>
      <w:ins w:id="275" w:author="China Telecom" w:date="2025-07-08T15:56:35Z">
        <w:r>
          <w:rPr>
            <w:rFonts w:hint="eastAsia"/>
            <w:lang w:val="en-US" w:eastAsia="zh-CN"/>
          </w:rPr>
          <w:t>oesn</w:t>
        </w:r>
      </w:ins>
      <w:ins w:id="276" w:author="China Telecom" w:date="2025-07-08T15:56:38Z">
        <w:r>
          <w:rPr>
            <w:rFonts w:hint="default"/>
            <w:lang w:val="en-US" w:eastAsia="zh-CN"/>
          </w:rPr>
          <w:t>’</w:t>
        </w:r>
      </w:ins>
      <w:ins w:id="277" w:author="China Telecom" w:date="2025-07-08T15:56:39Z">
        <w:r>
          <w:rPr>
            <w:rFonts w:hint="eastAsia"/>
            <w:lang w:val="en-US" w:eastAsia="zh-CN"/>
          </w:rPr>
          <w:t xml:space="preserve">t </w:t>
        </w:r>
      </w:ins>
      <w:ins w:id="278" w:author="China Telecom" w:date="2025-07-08T15:56:40Z">
        <w:r>
          <w:rPr>
            <w:rFonts w:hint="eastAsia"/>
            <w:lang w:val="en-US" w:eastAsia="zh-CN"/>
          </w:rPr>
          <w:t>k</w:t>
        </w:r>
      </w:ins>
      <w:ins w:id="279" w:author="China Telecom" w:date="2025-07-08T15:56:41Z">
        <w:r>
          <w:rPr>
            <w:rFonts w:hint="eastAsia"/>
            <w:lang w:val="en-US" w:eastAsia="zh-CN"/>
          </w:rPr>
          <w:t>now</w:t>
        </w:r>
      </w:ins>
      <w:ins w:id="280" w:author="China Telecom" w:date="2025-07-08T15:56:42Z">
        <w:r>
          <w:rPr>
            <w:rFonts w:hint="eastAsia"/>
            <w:lang w:val="en-US" w:eastAsia="zh-CN"/>
          </w:rPr>
          <w:t xml:space="preserve"> IP</w:t>
        </w:r>
      </w:ins>
      <w:ins w:id="281" w:author="China Telecom" w:date="2025-07-08T15:57:04Z">
        <w:r>
          <w:rPr>
            <w:rFonts w:hint="eastAsia"/>
            <w:lang w:val="en-US" w:eastAsia="zh-CN"/>
          </w:rPr>
          <w:t>2</w:t>
        </w:r>
      </w:ins>
      <w:ins w:id="282" w:author="China Telecom" w:date="2025-07-08T15:56:44Z">
        <w:r>
          <w:rPr>
            <w:rFonts w:hint="eastAsia"/>
            <w:lang w:val="en-US" w:eastAsia="zh-CN"/>
          </w:rPr>
          <w:t>,</w:t>
        </w:r>
      </w:ins>
      <w:ins w:id="283" w:author="China Telecom" w:date="2025-07-08T15:56:45Z">
        <w:r>
          <w:rPr>
            <w:rFonts w:hint="eastAsia"/>
            <w:lang w:val="en-US" w:eastAsia="zh-CN"/>
          </w:rPr>
          <w:t xml:space="preserve"> </w:t>
        </w:r>
      </w:ins>
      <w:ins w:id="284" w:author="China Telecom" w:date="2025-07-08T15:56:46Z">
        <w:r>
          <w:rPr>
            <w:rFonts w:hint="eastAsia"/>
            <w:lang w:val="en-US" w:eastAsia="zh-CN"/>
          </w:rPr>
          <w:t>tha</w:t>
        </w:r>
      </w:ins>
      <w:ins w:id="285" w:author="China Telecom" w:date="2025-07-08T15:56:47Z">
        <w:r>
          <w:rPr>
            <w:rFonts w:hint="eastAsia"/>
            <w:lang w:val="en-US" w:eastAsia="zh-CN"/>
          </w:rPr>
          <w:t xml:space="preserve"> I</w:t>
        </w:r>
      </w:ins>
      <w:ins w:id="286" w:author="China Telecom" w:date="2025-07-08T15:56:48Z">
        <w:r>
          <w:rPr>
            <w:rFonts w:hint="eastAsia"/>
            <w:lang w:val="en-US" w:eastAsia="zh-CN"/>
          </w:rPr>
          <w:t>P a</w:t>
        </w:r>
      </w:ins>
      <w:ins w:id="287" w:author="China Telecom" w:date="2025-07-08T15:56:49Z">
        <w:r>
          <w:rPr>
            <w:rFonts w:hint="eastAsia"/>
            <w:lang w:val="en-US" w:eastAsia="zh-CN"/>
          </w:rPr>
          <w:t>ddres</w:t>
        </w:r>
      </w:ins>
      <w:ins w:id="288" w:author="China Telecom" w:date="2025-07-08T15:56:50Z">
        <w:r>
          <w:rPr>
            <w:rFonts w:hint="eastAsia"/>
            <w:lang w:val="en-US" w:eastAsia="zh-CN"/>
          </w:rPr>
          <w:t>s in</w:t>
        </w:r>
      </w:ins>
      <w:ins w:id="289" w:author="China Telecom" w:date="2025-07-08T15:56:51Z">
        <w:r>
          <w:rPr>
            <w:rFonts w:hint="eastAsia"/>
            <w:lang w:val="en-US" w:eastAsia="zh-CN"/>
          </w:rPr>
          <w:t>clu</w:t>
        </w:r>
      </w:ins>
      <w:ins w:id="290" w:author="China Telecom" w:date="2025-07-08T15:56:52Z">
        <w:r>
          <w:rPr>
            <w:rFonts w:hint="eastAsia"/>
            <w:lang w:val="en-US" w:eastAsia="zh-CN"/>
          </w:rPr>
          <w:t>de</w:t>
        </w:r>
      </w:ins>
      <w:ins w:id="291" w:author="China Telecom" w:date="2025-07-08T15:56:53Z">
        <w:r>
          <w:rPr>
            <w:rFonts w:hint="eastAsia"/>
            <w:lang w:val="en-US" w:eastAsia="zh-CN"/>
          </w:rPr>
          <w:t>d in</w:t>
        </w:r>
      </w:ins>
      <w:ins w:id="292" w:author="China Telecom" w:date="2025-07-08T15:56:54Z">
        <w:r>
          <w:rPr>
            <w:rFonts w:hint="eastAsia"/>
            <w:lang w:val="en-US" w:eastAsia="zh-CN"/>
          </w:rPr>
          <w:t xml:space="preserve"> </w:t>
        </w:r>
      </w:ins>
      <w:ins w:id="293" w:author="China Telecom" w:date="2025-07-08T15:56:55Z">
        <w:r>
          <w:rPr>
            <w:rFonts w:hint="eastAsia"/>
            <w:lang w:val="en-US" w:eastAsia="zh-CN"/>
          </w:rPr>
          <w:t>FAR</w:t>
        </w:r>
      </w:ins>
      <w:ins w:id="294" w:author="China Telecom" w:date="2025-07-08T15:57:06Z">
        <w:r>
          <w:rPr>
            <w:rFonts w:hint="eastAsia"/>
            <w:lang w:val="en-US" w:eastAsia="zh-CN"/>
          </w:rPr>
          <w:t xml:space="preserve"> </w:t>
        </w:r>
      </w:ins>
      <w:ins w:id="295" w:author="China Telecom" w:date="2025-07-08T15:57:07Z">
        <w:r>
          <w:rPr>
            <w:rFonts w:hint="eastAsia"/>
            <w:lang w:val="en-US" w:eastAsia="zh-CN"/>
          </w:rPr>
          <w:t xml:space="preserve">will </w:t>
        </w:r>
      </w:ins>
      <w:ins w:id="296" w:author="China Telecom" w:date="2025-07-08T15:57:08Z">
        <w:r>
          <w:rPr>
            <w:rFonts w:hint="eastAsia"/>
            <w:lang w:val="en-US" w:eastAsia="zh-CN"/>
          </w:rPr>
          <w:t xml:space="preserve">be </w:t>
        </w:r>
      </w:ins>
      <w:ins w:id="297" w:author="China Telecom" w:date="2025-07-08T15:57:14Z">
        <w:r>
          <w:rPr>
            <w:rFonts w:hint="eastAsia"/>
            <w:lang w:val="en-US" w:eastAsia="zh-CN"/>
          </w:rPr>
          <w:t>I</w:t>
        </w:r>
      </w:ins>
      <w:ins w:id="298" w:author="China Telecom" w:date="2025-07-08T15:57:15Z">
        <w:r>
          <w:rPr>
            <w:rFonts w:hint="eastAsia"/>
            <w:lang w:val="en-US" w:eastAsia="zh-CN"/>
          </w:rPr>
          <w:t>P1</w:t>
        </w:r>
      </w:ins>
      <w:ins w:id="299" w:author="China Telecom" w:date="2025-07-08T15:57:16Z">
        <w:r>
          <w:rPr>
            <w:rFonts w:hint="eastAsia"/>
            <w:lang w:val="en-US" w:eastAsia="zh-CN"/>
          </w:rPr>
          <w:t>.</w:t>
        </w:r>
      </w:ins>
      <w:ins w:id="300" w:author="China Telecom" w:date="2025-07-08T15:57:23Z">
        <w:r>
          <w:rPr>
            <w:rFonts w:hint="eastAsia"/>
            <w:lang w:val="en-US" w:eastAsia="zh-CN"/>
          </w:rPr>
          <w:t xml:space="preserve"> </w:t>
        </w:r>
      </w:ins>
      <w:ins w:id="301" w:author="China Telecom" w:date="2025-07-08T15:57:35Z">
        <w:r>
          <w:rPr>
            <w:rFonts w:hint="eastAsia"/>
            <w:lang w:val="en-US" w:eastAsia="zh-CN"/>
          </w:rPr>
          <w:t>W</w:t>
        </w:r>
      </w:ins>
      <w:ins w:id="302" w:author="China Telecom" w:date="2025-07-08T15:57:36Z">
        <w:r>
          <w:rPr>
            <w:rFonts w:hint="eastAsia"/>
            <w:lang w:val="en-US" w:eastAsia="zh-CN"/>
          </w:rPr>
          <w:t xml:space="preserve">hen </w:t>
        </w:r>
      </w:ins>
      <w:ins w:id="303" w:author="China Telecom" w:date="2025-07-08T15:58:25Z">
        <w:r>
          <w:rPr>
            <w:rFonts w:hint="eastAsia"/>
            <w:lang w:val="en-US" w:eastAsia="zh-CN"/>
          </w:rPr>
          <w:t>the UPF in PNI-NPN operation domain</w:t>
        </w:r>
      </w:ins>
      <w:ins w:id="304" w:author="China Telecom" w:date="2025-07-08T15:58:26Z">
        <w:r>
          <w:rPr>
            <w:rFonts w:hint="eastAsia"/>
            <w:lang w:val="en-US" w:eastAsia="zh-CN"/>
          </w:rPr>
          <w:t xml:space="preserve"> t</w:t>
        </w:r>
      </w:ins>
      <w:ins w:id="305" w:author="China Telecom" w:date="2025-07-08T15:58:27Z">
        <w:r>
          <w:rPr>
            <w:rFonts w:hint="eastAsia"/>
            <w:lang w:val="en-US" w:eastAsia="zh-CN"/>
          </w:rPr>
          <w:t>ri</w:t>
        </w:r>
      </w:ins>
      <w:ins w:id="306" w:author="China Telecom" w:date="2025-07-08T15:58:28Z">
        <w:r>
          <w:rPr>
            <w:rFonts w:hint="eastAsia"/>
            <w:lang w:val="en-US" w:eastAsia="zh-CN"/>
          </w:rPr>
          <w:t xml:space="preserve">es </w:t>
        </w:r>
      </w:ins>
      <w:ins w:id="307" w:author="China Telecom" w:date="2025-07-08T15:58:29Z">
        <w:r>
          <w:rPr>
            <w:rFonts w:hint="eastAsia"/>
            <w:lang w:val="en-US" w:eastAsia="zh-CN"/>
          </w:rPr>
          <w:t>to for</w:t>
        </w:r>
      </w:ins>
      <w:ins w:id="308" w:author="China Telecom" w:date="2025-07-08T15:58:31Z">
        <w:r>
          <w:rPr>
            <w:rFonts w:hint="eastAsia"/>
            <w:lang w:val="en-US" w:eastAsia="zh-CN"/>
          </w:rPr>
          <w:t>ward</w:t>
        </w:r>
      </w:ins>
      <w:ins w:id="309" w:author="China Telecom" w:date="2025-07-08T15:58:32Z">
        <w:r>
          <w:rPr>
            <w:rFonts w:hint="eastAsia"/>
            <w:lang w:val="en-US" w:eastAsia="zh-CN"/>
          </w:rPr>
          <w:t xml:space="preserve"> </w:t>
        </w:r>
      </w:ins>
      <w:ins w:id="310" w:author="China Telecom" w:date="2025-07-08T15:59:01Z">
        <w:r>
          <w:rPr>
            <w:rFonts w:hint="eastAsia"/>
            <w:lang w:val="en-US" w:eastAsia="zh-CN"/>
          </w:rPr>
          <w:t>pack</w:t>
        </w:r>
      </w:ins>
      <w:ins w:id="311" w:author="China Telecom" w:date="2025-07-08T15:59:03Z">
        <w:r>
          <w:rPr>
            <w:rFonts w:hint="eastAsia"/>
            <w:lang w:val="en-US" w:eastAsia="zh-CN"/>
          </w:rPr>
          <w:t>ets</w:t>
        </w:r>
      </w:ins>
      <w:ins w:id="312" w:author="China Telecom" w:date="2025-07-08T15:59:05Z">
        <w:r>
          <w:rPr>
            <w:rFonts w:hint="eastAsia"/>
            <w:lang w:val="en-US" w:eastAsia="zh-CN"/>
          </w:rPr>
          <w:t xml:space="preserve"> </w:t>
        </w:r>
      </w:ins>
      <w:ins w:id="313" w:author="China Telecom" w:date="2025-07-08T15:59:06Z">
        <w:r>
          <w:rPr>
            <w:rFonts w:hint="eastAsia"/>
            <w:lang w:val="en-US" w:eastAsia="zh-CN"/>
          </w:rPr>
          <w:t xml:space="preserve">to </w:t>
        </w:r>
      </w:ins>
      <w:ins w:id="314" w:author="China Telecom" w:date="2025-07-08T15:59:25Z">
        <w:r>
          <w:rPr>
            <w:rFonts w:hint="eastAsia"/>
            <w:lang w:val="en-US" w:eastAsia="zh-CN"/>
          </w:rPr>
          <w:t>IP</w:t>
        </w:r>
      </w:ins>
      <w:ins w:id="315" w:author="China Telecom" w:date="2025-07-08T15:59:26Z">
        <w:r>
          <w:rPr>
            <w:rFonts w:hint="eastAsia"/>
            <w:lang w:val="en-US" w:eastAsia="zh-CN"/>
          </w:rPr>
          <w:t>1,</w:t>
        </w:r>
      </w:ins>
      <w:ins w:id="316" w:author="China Telecom" w:date="2025-07-08T15:59:27Z">
        <w:r>
          <w:rPr>
            <w:rFonts w:hint="eastAsia"/>
            <w:lang w:val="en-US" w:eastAsia="zh-CN"/>
          </w:rPr>
          <w:t xml:space="preserve"> </w:t>
        </w:r>
      </w:ins>
      <w:ins w:id="317" w:author="China Telecom" w:date="2025-07-08T15:59:32Z">
        <w:r>
          <w:rPr>
            <w:rFonts w:hint="eastAsia"/>
            <w:lang w:val="en-US" w:eastAsia="zh-CN"/>
          </w:rPr>
          <w:t>since</w:t>
        </w:r>
      </w:ins>
      <w:ins w:id="318" w:author="China Telecom" w:date="2025-07-08T15:59:33Z">
        <w:r>
          <w:rPr>
            <w:rFonts w:hint="eastAsia"/>
            <w:lang w:val="en-US" w:eastAsia="zh-CN"/>
          </w:rPr>
          <w:t xml:space="preserve"> </w:t>
        </w:r>
      </w:ins>
      <w:ins w:id="319" w:author="China Telecom" w:date="2025-07-08T15:59:42Z">
        <w:r>
          <w:rPr>
            <w:rFonts w:hint="eastAsia"/>
            <w:lang w:val="en-US" w:eastAsia="zh-CN"/>
          </w:rPr>
          <w:t>it</w:t>
        </w:r>
      </w:ins>
      <w:ins w:id="320" w:author="China Telecom" w:date="2025-07-08T15:59:43Z">
        <w:r>
          <w:rPr>
            <w:rFonts w:hint="eastAsia"/>
            <w:lang w:val="en-US" w:eastAsia="zh-CN"/>
          </w:rPr>
          <w:t xml:space="preserve"> c</w:t>
        </w:r>
      </w:ins>
      <w:ins w:id="321" w:author="China Telecom" w:date="2025-07-08T15:59:44Z">
        <w:r>
          <w:rPr>
            <w:rFonts w:hint="eastAsia"/>
            <w:lang w:val="en-US" w:eastAsia="zh-CN"/>
          </w:rPr>
          <w:t>an</w:t>
        </w:r>
      </w:ins>
      <w:ins w:id="322" w:author="China Telecom" w:date="2025-07-08T15:59:45Z">
        <w:r>
          <w:rPr>
            <w:rFonts w:hint="eastAsia"/>
            <w:lang w:val="en-US" w:eastAsia="zh-CN"/>
          </w:rPr>
          <w:t xml:space="preserve">not </w:t>
        </w:r>
      </w:ins>
      <w:ins w:id="323" w:author="China Telecom" w:date="2025-07-08T15:59:46Z">
        <w:r>
          <w:rPr>
            <w:rFonts w:hint="eastAsia"/>
            <w:lang w:val="en-US" w:eastAsia="zh-CN"/>
          </w:rPr>
          <w:t>reac</w:t>
        </w:r>
      </w:ins>
      <w:ins w:id="324" w:author="China Telecom" w:date="2025-07-08T15:59:47Z">
        <w:r>
          <w:rPr>
            <w:rFonts w:hint="eastAsia"/>
            <w:lang w:val="en-US" w:eastAsia="zh-CN"/>
          </w:rPr>
          <w:t xml:space="preserve">h </w:t>
        </w:r>
      </w:ins>
      <w:ins w:id="325" w:author="China Telecom" w:date="2025-07-08T15:59:48Z">
        <w:r>
          <w:rPr>
            <w:rFonts w:hint="eastAsia"/>
            <w:lang w:val="en-US" w:eastAsia="zh-CN"/>
          </w:rPr>
          <w:t>IP</w:t>
        </w:r>
      </w:ins>
      <w:ins w:id="326" w:author="China Telecom" w:date="2025-07-08T15:59:49Z">
        <w:r>
          <w:rPr>
            <w:rFonts w:hint="eastAsia"/>
            <w:lang w:val="en-US" w:eastAsia="zh-CN"/>
          </w:rPr>
          <w:t>1</w:t>
        </w:r>
      </w:ins>
      <w:ins w:id="327" w:author="China Telecom" w:date="2025-07-08T15:59:53Z">
        <w:r>
          <w:rPr>
            <w:rFonts w:hint="eastAsia"/>
            <w:lang w:val="en-US" w:eastAsia="zh-CN"/>
          </w:rPr>
          <w:t>,</w:t>
        </w:r>
      </w:ins>
      <w:ins w:id="328" w:author="China Telecom" w:date="2025-07-08T15:59:54Z">
        <w:r>
          <w:rPr>
            <w:rFonts w:hint="eastAsia"/>
            <w:lang w:val="en-US" w:eastAsia="zh-CN"/>
          </w:rPr>
          <w:t xml:space="preserve"> the</w:t>
        </w:r>
      </w:ins>
      <w:ins w:id="329" w:author="China Telecom" w:date="2025-07-08T15:59:55Z">
        <w:r>
          <w:rPr>
            <w:rFonts w:hint="eastAsia"/>
            <w:lang w:val="en-US" w:eastAsia="zh-CN"/>
          </w:rPr>
          <w:t xml:space="preserve"> </w:t>
        </w:r>
      </w:ins>
      <w:ins w:id="330" w:author="China Telecom" w:date="2025-07-08T15:59:56Z">
        <w:r>
          <w:rPr>
            <w:rFonts w:hint="eastAsia"/>
            <w:lang w:val="en-US" w:eastAsia="zh-CN"/>
          </w:rPr>
          <w:t>op</w:t>
        </w:r>
      </w:ins>
      <w:ins w:id="331" w:author="China Telecom" w:date="2025-07-08T15:59:57Z">
        <w:r>
          <w:rPr>
            <w:rFonts w:hint="eastAsia"/>
            <w:lang w:val="en-US" w:eastAsia="zh-CN"/>
          </w:rPr>
          <w:t>erat</w:t>
        </w:r>
      </w:ins>
      <w:ins w:id="332" w:author="China Telecom" w:date="2025-07-08T15:59:58Z">
        <w:r>
          <w:rPr>
            <w:rFonts w:hint="eastAsia"/>
            <w:lang w:val="en-US" w:eastAsia="zh-CN"/>
          </w:rPr>
          <w:t xml:space="preserve">ion </w:t>
        </w:r>
      </w:ins>
      <w:ins w:id="333" w:author="China Telecom" w:date="2025-07-08T15:59:59Z">
        <w:r>
          <w:rPr>
            <w:rFonts w:hint="eastAsia"/>
            <w:lang w:val="en-US" w:eastAsia="zh-CN"/>
          </w:rPr>
          <w:t>wi</w:t>
        </w:r>
      </w:ins>
      <w:ins w:id="334" w:author="China Telecom" w:date="2025-07-08T16:00:00Z">
        <w:r>
          <w:rPr>
            <w:rFonts w:hint="eastAsia"/>
            <w:lang w:val="en-US" w:eastAsia="zh-CN"/>
          </w:rPr>
          <w:t xml:space="preserve">ll </w:t>
        </w:r>
      </w:ins>
      <w:ins w:id="335" w:author="China Telecom" w:date="2025-07-08T16:00:01Z">
        <w:r>
          <w:rPr>
            <w:rFonts w:hint="eastAsia"/>
            <w:lang w:val="en-US" w:eastAsia="zh-CN"/>
          </w:rPr>
          <w:t>fail</w:t>
        </w:r>
      </w:ins>
      <w:ins w:id="336" w:author="China Telecom" w:date="2025-07-08T16:00:02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337" w:author="China Telecom" w:date="2025-07-04T15:03:52Z"/>
        </w:rPr>
      </w:pPr>
      <w:ins w:id="338" w:author="China Telecom" w:date="2025-09-16T14:46:00Z">
        <w:bookmarkStart w:id="14" w:name="_Toc56501567"/>
        <w:bookmarkStart w:id="15" w:name="_Toc48930865"/>
        <w:bookmarkStart w:id="16" w:name="_Toc159226036"/>
        <w:bookmarkStart w:id="17" w:name="_Toc95076614"/>
        <w:bookmarkStart w:id="18" w:name="_Toc49376114"/>
        <w:bookmarkStart w:id="19" w:name="_Toc513475449"/>
        <w:bookmarkStart w:id="20" w:name="_Toc106618433"/>
        <w:r>
          <w:rPr>
            <w:rFonts w:hint="eastAsia"/>
            <w:lang w:val="en-US" w:eastAsia="zh-CN"/>
          </w:rPr>
          <w:t>7</w:t>
        </w:r>
      </w:ins>
      <w:ins w:id="339" w:author="China Telecom" w:date="2025-07-04T15:03:45Z">
        <w:r>
          <w:rPr/>
          <w:t>.X.2</w:t>
        </w:r>
      </w:ins>
      <w:ins w:id="340" w:author="China Telecom" w:date="2025-07-04T15:03:45Z">
        <w:r>
          <w:rPr/>
          <w:tab/>
        </w:r>
      </w:ins>
      <w:ins w:id="341" w:author="China Telecom" w:date="2025-07-04T15:03:45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342" w:author="China Telecom" w:date="2025-07-04T15:03:45Z"/>
          <w:rFonts w:hint="default" w:eastAsia="宋体"/>
          <w:lang w:val="en-US" w:eastAsia="zh-CN"/>
        </w:rPr>
      </w:pPr>
      <w:ins w:id="343" w:author="China Telecom" w:date="2025-07-08T16:07:04Z">
        <w:r>
          <w:rPr>
            <w:rFonts w:hint="eastAsia"/>
            <w:lang w:val="en-US" w:eastAsia="zh-CN"/>
          </w:rPr>
          <w:t>When the</w:t>
        </w:r>
      </w:ins>
      <w:ins w:id="344" w:author="China Telecom" w:date="2025-07-08T16:07:33Z">
        <w:r>
          <w:rPr>
            <w:rFonts w:hint="eastAsia"/>
            <w:lang w:val="en-US" w:eastAsia="zh-CN"/>
          </w:rPr>
          <w:t>re</w:t>
        </w:r>
      </w:ins>
      <w:ins w:id="345" w:author="China Telecom" w:date="2025-07-08T16:07:34Z">
        <w:r>
          <w:rPr>
            <w:rFonts w:hint="eastAsia"/>
            <w:lang w:val="en-US" w:eastAsia="zh-CN"/>
          </w:rPr>
          <w:t xml:space="preserve"> is</w:t>
        </w:r>
      </w:ins>
      <w:ins w:id="346" w:author="China Telecom" w:date="2025-07-08T16:07:35Z">
        <w:r>
          <w:rPr>
            <w:rFonts w:hint="eastAsia"/>
            <w:lang w:val="en-US" w:eastAsia="zh-CN"/>
          </w:rPr>
          <w:t xml:space="preserve"> </w:t>
        </w:r>
      </w:ins>
      <w:ins w:id="347" w:author="China Telecom" w:date="2025-07-08T16:07:36Z">
        <w:r>
          <w:rPr>
            <w:rFonts w:hint="eastAsia"/>
            <w:lang w:val="en-US" w:eastAsia="zh-CN"/>
          </w:rPr>
          <w:t>no</w:t>
        </w:r>
      </w:ins>
      <w:ins w:id="348" w:author="China Telecom" w:date="2025-07-08T16:07:04Z">
        <w:r>
          <w:rPr>
            <w:rFonts w:hint="eastAsia"/>
            <w:lang w:val="en-US" w:eastAsia="zh-CN"/>
          </w:rPr>
          <w:t xml:space="preserve"> mechanism to </w:t>
        </w:r>
      </w:ins>
      <w:ins w:id="349" w:author="China Telecom" w:date="2025-07-08T16:07:44Z">
        <w:r>
          <w:rPr>
            <w:rFonts w:hint="eastAsia"/>
            <w:lang w:val="en-US" w:eastAsia="zh-CN"/>
          </w:rPr>
          <w:t>do</w:t>
        </w:r>
      </w:ins>
      <w:ins w:id="350" w:author="China Telecom" w:date="2025-07-08T16:07:45Z">
        <w:r>
          <w:rPr>
            <w:rFonts w:hint="eastAsia"/>
            <w:lang w:val="en-US" w:eastAsia="zh-CN"/>
          </w:rPr>
          <w:t xml:space="preserve"> top</w:t>
        </w:r>
      </w:ins>
      <w:ins w:id="351" w:author="China Telecom" w:date="2025-07-08T16:07:46Z">
        <w:r>
          <w:rPr>
            <w:rFonts w:hint="eastAsia"/>
            <w:lang w:val="en-US" w:eastAsia="zh-CN"/>
          </w:rPr>
          <w:t>o</w:t>
        </w:r>
      </w:ins>
      <w:ins w:id="352" w:author="China Telecom" w:date="2025-07-08T16:07:47Z">
        <w:r>
          <w:rPr>
            <w:rFonts w:hint="eastAsia"/>
            <w:lang w:val="en-US" w:eastAsia="zh-CN"/>
          </w:rPr>
          <w:t>logy</w:t>
        </w:r>
      </w:ins>
      <w:ins w:id="353" w:author="China Telecom" w:date="2025-07-08T16:07:48Z">
        <w:r>
          <w:rPr>
            <w:rFonts w:hint="eastAsia"/>
            <w:lang w:val="en-US" w:eastAsia="zh-CN"/>
          </w:rPr>
          <w:t xml:space="preserve"> hidin</w:t>
        </w:r>
      </w:ins>
      <w:ins w:id="354" w:author="China Telecom" w:date="2025-07-08T16:07:49Z">
        <w:r>
          <w:rPr>
            <w:rFonts w:hint="eastAsia"/>
            <w:lang w:val="en-US" w:eastAsia="zh-CN"/>
          </w:rPr>
          <w:t xml:space="preserve">g </w:t>
        </w:r>
      </w:ins>
      <w:ins w:id="355" w:author="China Telecom" w:date="2025-07-08T16:08:15Z">
        <w:r>
          <w:rPr>
            <w:rFonts w:hint="eastAsia"/>
            <w:lang w:val="en-US" w:eastAsia="zh-CN"/>
          </w:rPr>
          <w:t xml:space="preserve">on </w:t>
        </w:r>
      </w:ins>
      <w:ins w:id="356" w:author="China Telecom" w:date="2025-07-08T16:08:15Z">
        <w:r>
          <w:rPr/>
          <w:t>the N9 interface between</w:t>
        </w:r>
      </w:ins>
      <w:ins w:id="357" w:author="China Telecom" w:date="2025-07-08T16:08:15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358" w:author="China Telecom" w:date="2025-07-08T16:07:04Z">
        <w:r>
          <w:rPr>
            <w:rFonts w:hint="eastAsia"/>
            <w:lang w:val="en-US" w:eastAsia="zh-CN"/>
          </w:rPr>
          <w:t xml:space="preserve">, attackers in </w:t>
        </w:r>
      </w:ins>
      <w:ins w:id="359" w:author="China Telecom" w:date="2025-07-08T16:08:31Z">
        <w:r>
          <w:rPr>
            <w:rFonts w:hint="eastAsia"/>
            <w:lang w:val="en-US" w:eastAsia="zh-CN"/>
          </w:rPr>
          <w:t>the</w:t>
        </w:r>
      </w:ins>
      <w:ins w:id="360" w:author="China Telecom" w:date="2025-07-08T16:07:04Z">
        <w:r>
          <w:rPr>
            <w:rFonts w:hint="eastAsia"/>
            <w:lang w:val="en-US" w:eastAsia="zh-CN"/>
          </w:rPr>
          <w:t xml:space="preserve"> </w:t>
        </w:r>
      </w:ins>
      <w:ins w:id="361" w:author="China Telecom" w:date="2025-07-08T16:07:04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362" w:author="China Telecom" w:date="2025-07-08T16:07:04Z">
        <w:r>
          <w:rPr>
            <w:rFonts w:hint="eastAsia" w:cs="Arial"/>
            <w:lang w:val="en-US" w:eastAsia="zh-CN"/>
          </w:rPr>
          <w:t xml:space="preserve"> </w:t>
        </w:r>
      </w:ins>
      <w:ins w:id="363" w:author="China Telecom" w:date="2025-07-08T16:08:50Z">
        <w:r>
          <w:rPr>
            <w:rFonts w:hint="eastAsia" w:cs="Arial"/>
            <w:lang w:val="en-US" w:eastAsia="zh-CN"/>
          </w:rPr>
          <w:t xml:space="preserve">may collect the topology information of UPFs in the PLMN </w:t>
        </w:r>
      </w:ins>
      <w:ins w:id="364" w:author="China Telecom" w:date="2025-07-08T16:08:50Z">
        <w:r>
          <w:rPr>
            <w:rFonts w:hint="eastAsia"/>
            <w:lang w:val="en-US" w:eastAsia="zh-CN"/>
          </w:rPr>
          <w:t xml:space="preserve">operation domain and </w:t>
        </w:r>
      </w:ins>
      <w:ins w:id="365" w:author="China Telecom" w:date="2025-07-08T16:08:50Z">
        <w:r>
          <w:rPr>
            <w:rFonts w:hint="eastAsia" w:ascii="Times New Roman" w:hAnsi="Times New Roman"/>
            <w:lang w:val="en-US" w:eastAsia="zh-CN"/>
          </w:rPr>
          <w:t>launch further attacks</w:t>
        </w:r>
      </w:ins>
      <w:ins w:id="366" w:author="China Telecom" w:date="2025-07-08T16:08:50Z">
        <w:r>
          <w:rPr>
            <w:rFonts w:hint="eastAsia"/>
            <w:lang w:val="en-US" w:eastAsia="zh-CN"/>
          </w:rPr>
          <w:t xml:space="preserve"> to PLMN</w:t>
        </w:r>
      </w:ins>
      <w:ins w:id="367" w:author="China Telecom" w:date="2025-07-08T16:07:04Z">
        <w:r>
          <w:rPr>
            <w:rFonts w:hint="eastAsia" w:cs="Arial"/>
            <w:lang w:val="en-US" w:eastAsia="zh-CN"/>
          </w:rPr>
          <w:t>.</w:t>
        </w:r>
      </w:ins>
    </w:p>
    <w:p>
      <w:pPr>
        <w:pStyle w:val="4"/>
        <w:rPr>
          <w:ins w:id="368" w:author="China Telecom" w:date="2025-07-04T15:03:45Z"/>
        </w:rPr>
      </w:pPr>
      <w:ins w:id="369" w:author="China Telecom" w:date="2025-09-16T14:46:01Z">
        <w:bookmarkStart w:id="21" w:name="_Toc95076615"/>
        <w:bookmarkStart w:id="22" w:name="_Toc48930866"/>
        <w:bookmarkStart w:id="23" w:name="_Toc159226037"/>
        <w:bookmarkStart w:id="24" w:name="_Toc56501568"/>
        <w:bookmarkStart w:id="25" w:name="_Toc49376115"/>
        <w:bookmarkStart w:id="26" w:name="_Toc513475450"/>
        <w:bookmarkStart w:id="27" w:name="_Toc106618434"/>
        <w:r>
          <w:rPr>
            <w:rFonts w:hint="eastAsia"/>
            <w:lang w:val="en-US" w:eastAsia="zh-CN"/>
          </w:rPr>
          <w:t>7</w:t>
        </w:r>
      </w:ins>
      <w:ins w:id="370" w:author="China Telecom" w:date="2025-07-04T15:03:45Z">
        <w:r>
          <w:rPr/>
          <w:t>.X.3</w:t>
        </w:r>
      </w:ins>
      <w:ins w:id="371" w:author="China Telecom" w:date="2025-07-04T15:03:45Z">
        <w:r>
          <w:rPr/>
          <w:tab/>
        </w:r>
      </w:ins>
      <w:ins w:id="372" w:author="China Telecom" w:date="2025-07-04T15:03:45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rPr>
          <w:lang w:val="en-US"/>
        </w:rPr>
      </w:pPr>
      <w:ins w:id="373" w:author="China Telecom" w:date="2025-07-08T16:09:28Z">
        <w:r>
          <w:rPr/>
          <w:t>The 5G system shall support a mechanism</w:t>
        </w:r>
      </w:ins>
      <w:ins w:id="374" w:author="China Telecom" w:date="2025-07-08T16:09:28Z">
        <w:r>
          <w:rPr>
            <w:rFonts w:hint="eastAsia"/>
            <w:lang w:val="en-US" w:eastAsia="zh-CN"/>
          </w:rPr>
          <w:t xml:space="preserve"> to </w:t>
        </w:r>
      </w:ins>
      <w:ins w:id="375" w:author="China Telecom" w:date="2025-07-08T16:09:46Z">
        <w:r>
          <w:rPr>
            <w:rFonts w:hint="eastAsia"/>
            <w:lang w:val="en-US" w:eastAsia="zh-CN"/>
          </w:rPr>
          <w:t>sup</w:t>
        </w:r>
      </w:ins>
      <w:ins w:id="376" w:author="China Telecom" w:date="2025-07-08T16:09:47Z">
        <w:r>
          <w:rPr>
            <w:rFonts w:hint="eastAsia"/>
            <w:lang w:val="en-US" w:eastAsia="zh-CN"/>
          </w:rPr>
          <w:t>port</w:t>
        </w:r>
      </w:ins>
      <w:ins w:id="377" w:author="China Telecom" w:date="2025-07-08T16:09:48Z">
        <w:r>
          <w:rPr>
            <w:rFonts w:hint="eastAsia"/>
            <w:lang w:val="en-US" w:eastAsia="zh-CN"/>
          </w:rPr>
          <w:t xml:space="preserve"> </w:t>
        </w:r>
      </w:ins>
      <w:ins w:id="378" w:author="China Telecom" w:date="2025-07-08T16:09:43Z">
        <w:r>
          <w:rPr>
            <w:rFonts w:hint="eastAsia"/>
            <w:lang w:val="en-US" w:eastAsia="zh-CN"/>
          </w:rPr>
          <w:t xml:space="preserve">topology hiding on </w:t>
        </w:r>
      </w:ins>
      <w:ins w:id="379" w:author="China Telecom" w:date="2025-07-08T16:09:43Z">
        <w:r>
          <w:rPr/>
          <w:t>the N9 interface between</w:t>
        </w:r>
      </w:ins>
      <w:ins w:id="380" w:author="China Telecom" w:date="2025-07-08T16:09:43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381" w:author="China Telecom" w:date="2025-07-04T17:06:4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AC515E4"/>
    <w:rsid w:val="0C0A749A"/>
    <w:rsid w:val="0FA13658"/>
    <w:rsid w:val="13066D7A"/>
    <w:rsid w:val="138F06AF"/>
    <w:rsid w:val="194B0792"/>
    <w:rsid w:val="1B374E89"/>
    <w:rsid w:val="1D7F58A1"/>
    <w:rsid w:val="25A6646F"/>
    <w:rsid w:val="26075474"/>
    <w:rsid w:val="303611F8"/>
    <w:rsid w:val="319E40ED"/>
    <w:rsid w:val="32C75B5F"/>
    <w:rsid w:val="332B4423"/>
    <w:rsid w:val="337C0B05"/>
    <w:rsid w:val="33A2761A"/>
    <w:rsid w:val="343D7C0F"/>
    <w:rsid w:val="39025493"/>
    <w:rsid w:val="3BEB4D99"/>
    <w:rsid w:val="403C43F9"/>
    <w:rsid w:val="404966D9"/>
    <w:rsid w:val="432A59BE"/>
    <w:rsid w:val="466709A3"/>
    <w:rsid w:val="4A8C1FCD"/>
    <w:rsid w:val="53F60AC2"/>
    <w:rsid w:val="55BB4ED3"/>
    <w:rsid w:val="60E30BC0"/>
    <w:rsid w:val="67194FC9"/>
    <w:rsid w:val="67A25464"/>
    <w:rsid w:val="702752C1"/>
    <w:rsid w:val="702970D2"/>
    <w:rsid w:val="705E7F7B"/>
    <w:rsid w:val="71026C85"/>
    <w:rsid w:val="76FA0ABB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2025-10-06T03:44:58Z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D00D8081FC844B6081FDE8CC7E5399AE_13</vt:lpwstr>
  </property>
</Properties>
</file>